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402" w:rsidRDefault="003E1402" w:rsidP="003E1402">
      <w:pPr>
        <w:pStyle w:val="CRCoverPage"/>
        <w:tabs>
          <w:tab w:val="right" w:pos="9639"/>
        </w:tabs>
        <w:spacing w:after="0"/>
        <w:rPr>
          <w:b/>
          <w:i/>
          <w:noProof/>
          <w:sz w:val="28"/>
          <w:lang w:eastAsia="zh-CN"/>
        </w:rPr>
      </w:pPr>
      <w:bookmarkStart w:id="0" w:name="_Toc501716331"/>
      <w:bookmarkStart w:id="1" w:name="_GoBack"/>
      <w:bookmarkEnd w:id="1"/>
      <w:r>
        <w:rPr>
          <w:b/>
          <w:noProof/>
          <w:sz w:val="24"/>
        </w:rPr>
        <w:t>3GPP TSG-SA WG2 Meeting #126</w:t>
      </w:r>
      <w:r>
        <w:rPr>
          <w:b/>
          <w:i/>
          <w:noProof/>
          <w:sz w:val="24"/>
        </w:rPr>
        <w:t xml:space="preserve"> </w:t>
      </w:r>
      <w:r>
        <w:rPr>
          <w:b/>
          <w:i/>
          <w:noProof/>
          <w:sz w:val="28"/>
        </w:rPr>
        <w:tab/>
      </w:r>
      <w:r w:rsidRPr="005D6041">
        <w:rPr>
          <w:b/>
          <w:i/>
          <w:noProof/>
          <w:sz w:val="28"/>
        </w:rPr>
        <w:t>S2-</w:t>
      </w:r>
      <w:r w:rsidR="00214275">
        <w:rPr>
          <w:rFonts w:hint="eastAsia"/>
          <w:b/>
          <w:i/>
          <w:noProof/>
          <w:sz w:val="28"/>
        </w:rPr>
        <w:t>181979</w:t>
      </w:r>
    </w:p>
    <w:p w:rsidR="003E1402" w:rsidRDefault="003E1402" w:rsidP="003E1402">
      <w:pPr>
        <w:pStyle w:val="CRCoverPage"/>
        <w:outlineLvl w:val="0"/>
        <w:rPr>
          <w:b/>
          <w:noProof/>
          <w:sz w:val="24"/>
          <w:lang w:eastAsia="zh-CN"/>
        </w:rPr>
      </w:pPr>
      <w:r>
        <w:rPr>
          <w:b/>
          <w:noProof/>
          <w:sz w:val="24"/>
        </w:rPr>
        <w:t xml:space="preserve">Montreal, CA, </w:t>
      </w:r>
      <w:r w:rsidRPr="00A320EF">
        <w:rPr>
          <w:b/>
          <w:noProof/>
          <w:sz w:val="24"/>
        </w:rPr>
        <w:t xml:space="preserve">26 </w:t>
      </w:r>
      <w:r>
        <w:rPr>
          <w:b/>
          <w:noProof/>
          <w:sz w:val="24"/>
        </w:rPr>
        <w:t>Feb – 02 Mar</w:t>
      </w:r>
      <w:r w:rsidRPr="00A320EF">
        <w:rPr>
          <w:b/>
          <w:noProof/>
          <w:sz w:val="24"/>
        </w:rPr>
        <w:t xml:space="preserve"> 2018</w:t>
      </w:r>
      <w:r>
        <w:rPr>
          <w:rFonts w:hint="eastAsia"/>
          <w:b/>
          <w:noProof/>
          <w:sz w:val="24"/>
          <w:lang w:eastAsia="zh-CN"/>
        </w:rPr>
        <w:t xml:space="preserve">                                               </w:t>
      </w:r>
    </w:p>
    <w:p w:rsidR="003E1402" w:rsidRPr="008A38AE" w:rsidRDefault="003E1402" w:rsidP="003E1402">
      <w:pPr>
        <w:pStyle w:val="CRCoverPage"/>
        <w:outlineLvl w:val="0"/>
        <w:rPr>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402" w:rsidRPr="00824883" w:rsidTr="007E2B59">
        <w:tc>
          <w:tcPr>
            <w:tcW w:w="9641" w:type="dxa"/>
            <w:gridSpan w:val="9"/>
            <w:tcBorders>
              <w:top w:val="single" w:sz="4" w:space="0" w:color="auto"/>
              <w:left w:val="single" w:sz="4" w:space="0" w:color="auto"/>
              <w:right w:val="single" w:sz="4" w:space="0" w:color="auto"/>
            </w:tcBorders>
          </w:tcPr>
          <w:p w:rsidR="003E1402" w:rsidRPr="00824883" w:rsidRDefault="003E1402" w:rsidP="007E2B59">
            <w:pPr>
              <w:pStyle w:val="CRCoverPage"/>
              <w:spacing w:after="0"/>
              <w:jc w:val="right"/>
              <w:rPr>
                <w:i/>
                <w:noProof/>
              </w:rPr>
            </w:pPr>
            <w:r w:rsidRPr="00824883">
              <w:rPr>
                <w:i/>
                <w:noProof/>
                <w:sz w:val="14"/>
              </w:rPr>
              <w:t>CR-Form-v11.2</w:t>
            </w:r>
          </w:p>
        </w:tc>
      </w:tr>
      <w:tr w:rsidR="003E1402" w:rsidRPr="00824883" w:rsidTr="007E2B59">
        <w:tc>
          <w:tcPr>
            <w:tcW w:w="9641" w:type="dxa"/>
            <w:gridSpan w:val="9"/>
            <w:tcBorders>
              <w:left w:val="single" w:sz="4" w:space="0" w:color="auto"/>
              <w:right w:val="single" w:sz="4" w:space="0" w:color="auto"/>
            </w:tcBorders>
          </w:tcPr>
          <w:p w:rsidR="003E1402" w:rsidRPr="00824883" w:rsidRDefault="003E1402" w:rsidP="007E2B59">
            <w:pPr>
              <w:pStyle w:val="CRCoverPage"/>
              <w:spacing w:after="0"/>
              <w:jc w:val="center"/>
              <w:rPr>
                <w:noProof/>
              </w:rPr>
            </w:pPr>
            <w:r w:rsidRPr="00824883">
              <w:rPr>
                <w:b/>
                <w:noProof/>
                <w:sz w:val="32"/>
              </w:rPr>
              <w:t>CHANGE REQUEST</w:t>
            </w:r>
          </w:p>
        </w:tc>
      </w:tr>
      <w:tr w:rsidR="003E1402" w:rsidRPr="00824883" w:rsidTr="007E2B59">
        <w:tc>
          <w:tcPr>
            <w:tcW w:w="9641" w:type="dxa"/>
            <w:gridSpan w:val="9"/>
            <w:tcBorders>
              <w:left w:val="single" w:sz="4" w:space="0" w:color="auto"/>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c>
          <w:tcPr>
            <w:tcW w:w="142" w:type="dxa"/>
            <w:tcBorders>
              <w:left w:val="single" w:sz="4" w:space="0" w:color="auto"/>
            </w:tcBorders>
          </w:tcPr>
          <w:p w:rsidR="003E1402" w:rsidRPr="00824883" w:rsidRDefault="003E1402" w:rsidP="007E2B59">
            <w:pPr>
              <w:pStyle w:val="CRCoverPage"/>
              <w:spacing w:after="0"/>
              <w:jc w:val="right"/>
              <w:rPr>
                <w:noProof/>
              </w:rPr>
            </w:pPr>
          </w:p>
        </w:tc>
        <w:tc>
          <w:tcPr>
            <w:tcW w:w="2126" w:type="dxa"/>
            <w:shd w:val="pct30" w:color="FFFF00" w:fill="auto"/>
          </w:tcPr>
          <w:p w:rsidR="003E1402" w:rsidRPr="00824883" w:rsidRDefault="003E1402" w:rsidP="007E2B59">
            <w:pPr>
              <w:pStyle w:val="CRCoverPage"/>
              <w:spacing w:after="0"/>
              <w:rPr>
                <w:b/>
                <w:noProof/>
                <w:sz w:val="28"/>
              </w:rPr>
            </w:pPr>
            <w:r w:rsidRPr="00824883">
              <w:rPr>
                <w:b/>
                <w:noProof/>
                <w:sz w:val="28"/>
              </w:rPr>
              <w:t>23.50</w:t>
            </w:r>
            <w:r>
              <w:rPr>
                <w:b/>
                <w:noProof/>
                <w:sz w:val="28"/>
              </w:rPr>
              <w:t>1</w:t>
            </w:r>
          </w:p>
        </w:tc>
        <w:tc>
          <w:tcPr>
            <w:tcW w:w="709" w:type="dxa"/>
          </w:tcPr>
          <w:p w:rsidR="003E1402" w:rsidRPr="00824883" w:rsidRDefault="003E1402" w:rsidP="007E2B59">
            <w:pPr>
              <w:pStyle w:val="CRCoverPage"/>
              <w:spacing w:after="0"/>
              <w:jc w:val="center"/>
              <w:rPr>
                <w:noProof/>
              </w:rPr>
            </w:pPr>
            <w:r w:rsidRPr="00824883">
              <w:rPr>
                <w:b/>
                <w:noProof/>
                <w:sz w:val="28"/>
              </w:rPr>
              <w:t>CR</w:t>
            </w:r>
          </w:p>
        </w:tc>
        <w:tc>
          <w:tcPr>
            <w:tcW w:w="1276" w:type="dxa"/>
            <w:shd w:val="pct30" w:color="FFFF00" w:fill="auto"/>
          </w:tcPr>
          <w:p w:rsidR="003E1402" w:rsidRPr="00824883" w:rsidRDefault="00214275" w:rsidP="007E2B59">
            <w:pPr>
              <w:pStyle w:val="CRCoverPage"/>
              <w:spacing w:after="0"/>
              <w:rPr>
                <w:noProof/>
              </w:rPr>
            </w:pPr>
            <w:r>
              <w:rPr>
                <w:b/>
                <w:noProof/>
                <w:sz w:val="28"/>
              </w:rPr>
              <w:t>0121</w:t>
            </w:r>
          </w:p>
        </w:tc>
        <w:tc>
          <w:tcPr>
            <w:tcW w:w="709" w:type="dxa"/>
          </w:tcPr>
          <w:p w:rsidR="003E1402" w:rsidRPr="00824883" w:rsidRDefault="003E1402" w:rsidP="007E2B59">
            <w:pPr>
              <w:pStyle w:val="CRCoverPage"/>
              <w:tabs>
                <w:tab w:val="right" w:pos="625"/>
              </w:tabs>
              <w:spacing w:after="0"/>
              <w:jc w:val="center"/>
              <w:rPr>
                <w:noProof/>
              </w:rPr>
            </w:pPr>
            <w:r w:rsidRPr="00824883">
              <w:rPr>
                <w:b/>
                <w:bCs/>
                <w:noProof/>
                <w:sz w:val="28"/>
              </w:rPr>
              <w:t>rev</w:t>
            </w:r>
          </w:p>
        </w:tc>
        <w:tc>
          <w:tcPr>
            <w:tcW w:w="425" w:type="dxa"/>
            <w:shd w:val="pct30" w:color="FFFF00" w:fill="auto"/>
          </w:tcPr>
          <w:p w:rsidR="003E1402" w:rsidRPr="00824883" w:rsidRDefault="00214275" w:rsidP="007E2B59">
            <w:pPr>
              <w:pStyle w:val="CRCoverPage"/>
              <w:spacing w:after="0"/>
              <w:jc w:val="center"/>
              <w:rPr>
                <w:b/>
                <w:noProof/>
              </w:rPr>
            </w:pPr>
            <w:r>
              <w:rPr>
                <w:b/>
                <w:noProof/>
                <w:sz w:val="32"/>
              </w:rPr>
              <w:t>0</w:t>
            </w:r>
          </w:p>
        </w:tc>
        <w:tc>
          <w:tcPr>
            <w:tcW w:w="2693" w:type="dxa"/>
          </w:tcPr>
          <w:p w:rsidR="003E1402" w:rsidRPr="00824883" w:rsidRDefault="003E1402" w:rsidP="007E2B59">
            <w:pPr>
              <w:pStyle w:val="CRCoverPage"/>
              <w:tabs>
                <w:tab w:val="right" w:pos="1825"/>
              </w:tabs>
              <w:spacing w:after="0"/>
              <w:jc w:val="center"/>
              <w:rPr>
                <w:noProof/>
              </w:rPr>
            </w:pPr>
            <w:r w:rsidRPr="00824883">
              <w:rPr>
                <w:b/>
                <w:noProof/>
                <w:sz w:val="28"/>
                <w:szCs w:val="28"/>
              </w:rPr>
              <w:t>Current version:</w:t>
            </w:r>
          </w:p>
        </w:tc>
        <w:tc>
          <w:tcPr>
            <w:tcW w:w="1418" w:type="dxa"/>
            <w:shd w:val="pct30" w:color="FFFF00" w:fill="auto"/>
          </w:tcPr>
          <w:p w:rsidR="003E1402" w:rsidRPr="00824883" w:rsidRDefault="00214275" w:rsidP="007E2B59">
            <w:pPr>
              <w:pStyle w:val="CRCoverPage"/>
              <w:spacing w:after="0"/>
              <w:jc w:val="center"/>
              <w:rPr>
                <w:noProof/>
              </w:rPr>
            </w:pPr>
            <w:r>
              <w:rPr>
                <w:b/>
                <w:noProof/>
                <w:sz w:val="32"/>
              </w:rPr>
              <w:t>15</w:t>
            </w:r>
            <w:r w:rsidR="003E1402" w:rsidRPr="00824883">
              <w:rPr>
                <w:b/>
                <w:noProof/>
                <w:sz w:val="32"/>
              </w:rPr>
              <w:t>.0.0</w:t>
            </w:r>
          </w:p>
        </w:tc>
        <w:tc>
          <w:tcPr>
            <w:tcW w:w="143" w:type="dxa"/>
            <w:tcBorders>
              <w:right w:val="single" w:sz="4" w:space="0" w:color="auto"/>
            </w:tcBorders>
          </w:tcPr>
          <w:p w:rsidR="003E1402" w:rsidRPr="00824883" w:rsidRDefault="003E1402" w:rsidP="007E2B59">
            <w:pPr>
              <w:pStyle w:val="CRCoverPage"/>
              <w:spacing w:after="0"/>
              <w:rPr>
                <w:noProof/>
              </w:rPr>
            </w:pPr>
          </w:p>
        </w:tc>
      </w:tr>
      <w:tr w:rsidR="003E1402" w:rsidRPr="00824883" w:rsidTr="007E2B59">
        <w:tc>
          <w:tcPr>
            <w:tcW w:w="9641" w:type="dxa"/>
            <w:gridSpan w:val="9"/>
            <w:tcBorders>
              <w:left w:val="single" w:sz="4" w:space="0" w:color="auto"/>
              <w:right w:val="single" w:sz="4" w:space="0" w:color="auto"/>
            </w:tcBorders>
          </w:tcPr>
          <w:p w:rsidR="003E1402" w:rsidRPr="00824883" w:rsidRDefault="003E1402" w:rsidP="007E2B59">
            <w:pPr>
              <w:pStyle w:val="CRCoverPage"/>
              <w:spacing w:after="0"/>
              <w:rPr>
                <w:noProof/>
              </w:rPr>
            </w:pPr>
          </w:p>
        </w:tc>
      </w:tr>
      <w:tr w:rsidR="003E1402" w:rsidRPr="00824883" w:rsidTr="007E2B59">
        <w:tc>
          <w:tcPr>
            <w:tcW w:w="9641" w:type="dxa"/>
            <w:gridSpan w:val="9"/>
            <w:tcBorders>
              <w:top w:val="single" w:sz="4" w:space="0" w:color="auto"/>
            </w:tcBorders>
          </w:tcPr>
          <w:p w:rsidR="003E1402" w:rsidRPr="00824883" w:rsidRDefault="003E1402" w:rsidP="007E2B59">
            <w:pPr>
              <w:pStyle w:val="CRCoverPage"/>
              <w:spacing w:after="0"/>
              <w:jc w:val="center"/>
              <w:rPr>
                <w:rFonts w:cs="Arial"/>
                <w:i/>
                <w:noProof/>
              </w:rPr>
            </w:pPr>
            <w:r w:rsidRPr="00824883">
              <w:rPr>
                <w:rFonts w:cs="Arial"/>
                <w:i/>
                <w:noProof/>
              </w:rPr>
              <w:t xml:space="preserve">For </w:t>
            </w:r>
            <w:hyperlink r:id="rId6" w:anchor="_blank" w:history="1">
              <w:r w:rsidRPr="00824883">
                <w:rPr>
                  <w:rStyle w:val="Hyperlink"/>
                  <w:rFonts w:cs="Arial"/>
                  <w:b/>
                  <w:i/>
                  <w:noProof/>
                  <w:color w:val="FF0000"/>
                </w:rPr>
                <w:t>HE</w:t>
              </w:r>
              <w:bookmarkStart w:id="2" w:name="_Hlt497126619"/>
              <w:r w:rsidRPr="00824883">
                <w:rPr>
                  <w:rStyle w:val="Hyperlink"/>
                  <w:rFonts w:cs="Arial"/>
                  <w:b/>
                  <w:i/>
                  <w:noProof/>
                  <w:color w:val="FF0000"/>
                </w:rPr>
                <w:t>L</w:t>
              </w:r>
              <w:bookmarkEnd w:id="2"/>
              <w:r w:rsidRPr="00824883">
                <w:rPr>
                  <w:rStyle w:val="Hyperlink"/>
                  <w:rFonts w:cs="Arial"/>
                  <w:b/>
                  <w:i/>
                  <w:noProof/>
                  <w:color w:val="FF0000"/>
                </w:rPr>
                <w:t>P</w:t>
              </w:r>
            </w:hyperlink>
            <w:r w:rsidRPr="00824883">
              <w:rPr>
                <w:rFonts w:cs="Arial"/>
                <w:b/>
                <w:i/>
                <w:noProof/>
                <w:color w:val="FF0000"/>
              </w:rPr>
              <w:t xml:space="preserve"> </w:t>
            </w:r>
            <w:r w:rsidRPr="00824883">
              <w:rPr>
                <w:rFonts w:cs="Arial"/>
                <w:i/>
                <w:noProof/>
              </w:rPr>
              <w:t xml:space="preserve">on using this form: comprehensive instructions can be found at </w:t>
            </w:r>
            <w:r w:rsidRPr="00824883">
              <w:rPr>
                <w:rFonts w:cs="Arial"/>
                <w:i/>
                <w:noProof/>
              </w:rPr>
              <w:br/>
            </w:r>
            <w:hyperlink r:id="rId7" w:history="1">
              <w:r w:rsidRPr="00824883">
                <w:rPr>
                  <w:rStyle w:val="Hyperlink"/>
                  <w:rFonts w:cs="Arial"/>
                  <w:i/>
                  <w:noProof/>
                </w:rPr>
                <w:t>http://www.3gpp.org/Change-Requests</w:t>
              </w:r>
            </w:hyperlink>
            <w:r w:rsidRPr="00824883">
              <w:rPr>
                <w:rFonts w:cs="Arial"/>
                <w:i/>
                <w:noProof/>
              </w:rPr>
              <w:t>.</w:t>
            </w:r>
          </w:p>
        </w:tc>
      </w:tr>
      <w:tr w:rsidR="003E1402" w:rsidRPr="00824883" w:rsidTr="007E2B59">
        <w:tc>
          <w:tcPr>
            <w:tcW w:w="9641" w:type="dxa"/>
            <w:gridSpan w:val="9"/>
          </w:tcPr>
          <w:p w:rsidR="003E1402" w:rsidRPr="00824883" w:rsidRDefault="003E1402" w:rsidP="007E2B59">
            <w:pPr>
              <w:pStyle w:val="CRCoverPage"/>
              <w:spacing w:after="0"/>
              <w:rPr>
                <w:noProof/>
                <w:sz w:val="8"/>
                <w:szCs w:val="8"/>
              </w:rPr>
            </w:pPr>
          </w:p>
        </w:tc>
      </w:tr>
    </w:tbl>
    <w:p w:rsidR="003E1402" w:rsidRDefault="003E1402" w:rsidP="003E14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402" w:rsidRPr="00824883" w:rsidTr="007E2B59">
        <w:tc>
          <w:tcPr>
            <w:tcW w:w="2835" w:type="dxa"/>
          </w:tcPr>
          <w:p w:rsidR="003E1402" w:rsidRPr="00824883" w:rsidRDefault="003E1402" w:rsidP="007E2B59">
            <w:pPr>
              <w:pStyle w:val="CRCoverPage"/>
              <w:tabs>
                <w:tab w:val="right" w:pos="2751"/>
              </w:tabs>
              <w:spacing w:after="0"/>
              <w:rPr>
                <w:b/>
                <w:i/>
                <w:noProof/>
              </w:rPr>
            </w:pPr>
            <w:r w:rsidRPr="00824883">
              <w:rPr>
                <w:b/>
                <w:i/>
                <w:noProof/>
              </w:rPr>
              <w:t>Proposed change affects:</w:t>
            </w:r>
          </w:p>
        </w:tc>
        <w:tc>
          <w:tcPr>
            <w:tcW w:w="1418" w:type="dxa"/>
          </w:tcPr>
          <w:p w:rsidR="003E1402" w:rsidRPr="00824883" w:rsidRDefault="003E1402" w:rsidP="007E2B59">
            <w:pPr>
              <w:pStyle w:val="CRCoverPage"/>
              <w:spacing w:after="0"/>
              <w:jc w:val="right"/>
              <w:rPr>
                <w:noProof/>
              </w:rPr>
            </w:pPr>
            <w:r w:rsidRPr="008248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402" w:rsidRPr="00824883" w:rsidRDefault="003E1402" w:rsidP="007E2B59">
            <w:pPr>
              <w:pStyle w:val="CRCoverPage"/>
              <w:spacing w:after="0"/>
              <w:jc w:val="center"/>
              <w:rPr>
                <w:b/>
                <w:caps/>
                <w:noProof/>
              </w:rPr>
            </w:pPr>
          </w:p>
        </w:tc>
        <w:tc>
          <w:tcPr>
            <w:tcW w:w="709" w:type="dxa"/>
            <w:tcBorders>
              <w:left w:val="single" w:sz="4" w:space="0" w:color="auto"/>
            </w:tcBorders>
          </w:tcPr>
          <w:p w:rsidR="003E1402" w:rsidRPr="00824883" w:rsidRDefault="003E1402" w:rsidP="007E2B59">
            <w:pPr>
              <w:pStyle w:val="CRCoverPage"/>
              <w:spacing w:after="0"/>
              <w:jc w:val="right"/>
              <w:rPr>
                <w:noProof/>
                <w:u w:val="single"/>
              </w:rPr>
            </w:pPr>
            <w:r w:rsidRPr="008248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402" w:rsidRPr="00824883" w:rsidRDefault="00214275" w:rsidP="007E2B59">
            <w:pPr>
              <w:pStyle w:val="CRCoverPage"/>
              <w:spacing w:after="0"/>
              <w:jc w:val="center"/>
              <w:rPr>
                <w:b/>
                <w:caps/>
                <w:noProof/>
                <w:lang w:eastAsia="zh-CN"/>
              </w:rPr>
            </w:pPr>
            <w:r>
              <w:rPr>
                <w:b/>
                <w:caps/>
                <w:noProof/>
                <w:lang w:eastAsia="zh-CN"/>
              </w:rPr>
              <w:t>x</w:t>
            </w:r>
          </w:p>
        </w:tc>
        <w:tc>
          <w:tcPr>
            <w:tcW w:w="2126" w:type="dxa"/>
          </w:tcPr>
          <w:p w:rsidR="003E1402" w:rsidRPr="00824883" w:rsidRDefault="003E1402" w:rsidP="007E2B59">
            <w:pPr>
              <w:pStyle w:val="CRCoverPage"/>
              <w:spacing w:after="0"/>
              <w:jc w:val="right"/>
              <w:rPr>
                <w:noProof/>
                <w:u w:val="single"/>
              </w:rPr>
            </w:pPr>
            <w:r w:rsidRPr="008248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402" w:rsidRPr="00824883" w:rsidRDefault="003E1402" w:rsidP="007E2B59">
            <w:pPr>
              <w:pStyle w:val="CRCoverPage"/>
              <w:spacing w:after="0"/>
              <w:jc w:val="center"/>
              <w:rPr>
                <w:b/>
                <w:caps/>
                <w:noProof/>
                <w:lang w:eastAsia="zh-CN"/>
              </w:rPr>
            </w:pPr>
            <w:r w:rsidRPr="00824883">
              <w:rPr>
                <w:b/>
                <w:caps/>
                <w:noProof/>
              </w:rPr>
              <w:t>X</w:t>
            </w:r>
          </w:p>
        </w:tc>
        <w:tc>
          <w:tcPr>
            <w:tcW w:w="1418" w:type="dxa"/>
            <w:tcBorders>
              <w:left w:val="nil"/>
            </w:tcBorders>
          </w:tcPr>
          <w:p w:rsidR="003E1402" w:rsidRPr="00824883" w:rsidRDefault="003E1402" w:rsidP="007E2B59">
            <w:pPr>
              <w:pStyle w:val="CRCoverPage"/>
              <w:spacing w:after="0"/>
              <w:jc w:val="right"/>
              <w:rPr>
                <w:noProof/>
              </w:rPr>
            </w:pPr>
            <w:r w:rsidRPr="008248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402" w:rsidRPr="00824883" w:rsidRDefault="003E1402" w:rsidP="007E2B59">
            <w:pPr>
              <w:pStyle w:val="CRCoverPage"/>
              <w:spacing w:after="0"/>
              <w:jc w:val="center"/>
              <w:rPr>
                <w:b/>
                <w:bCs/>
                <w:caps/>
                <w:noProof/>
              </w:rPr>
            </w:pPr>
            <w:r w:rsidRPr="00824883">
              <w:rPr>
                <w:b/>
                <w:bCs/>
                <w:caps/>
                <w:noProof/>
              </w:rPr>
              <w:t>x</w:t>
            </w:r>
          </w:p>
        </w:tc>
      </w:tr>
    </w:tbl>
    <w:p w:rsidR="003E1402" w:rsidRDefault="003E1402" w:rsidP="003E14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402" w:rsidRPr="00824883" w:rsidTr="007E2B59">
        <w:tc>
          <w:tcPr>
            <w:tcW w:w="9641" w:type="dxa"/>
            <w:gridSpan w:val="11"/>
          </w:tcPr>
          <w:p w:rsidR="003E1402" w:rsidRPr="00824883" w:rsidRDefault="003E1402" w:rsidP="007E2B59">
            <w:pPr>
              <w:pStyle w:val="CRCoverPage"/>
              <w:spacing w:after="0"/>
              <w:rPr>
                <w:noProof/>
                <w:sz w:val="8"/>
                <w:szCs w:val="8"/>
              </w:rPr>
            </w:pPr>
          </w:p>
        </w:tc>
      </w:tr>
      <w:tr w:rsidR="003E1402" w:rsidRPr="00824883" w:rsidTr="007E2B59">
        <w:tc>
          <w:tcPr>
            <w:tcW w:w="1843" w:type="dxa"/>
            <w:tcBorders>
              <w:top w:val="single" w:sz="4" w:space="0" w:color="auto"/>
              <w:left w:val="single" w:sz="4" w:space="0" w:color="auto"/>
            </w:tcBorders>
          </w:tcPr>
          <w:p w:rsidR="003E1402" w:rsidRPr="00824883" w:rsidRDefault="003E1402" w:rsidP="007E2B59">
            <w:pPr>
              <w:pStyle w:val="CRCoverPage"/>
              <w:tabs>
                <w:tab w:val="right" w:pos="1759"/>
              </w:tabs>
              <w:spacing w:after="0"/>
              <w:rPr>
                <w:b/>
                <w:i/>
                <w:noProof/>
              </w:rPr>
            </w:pPr>
            <w:r w:rsidRPr="00824883">
              <w:rPr>
                <w:b/>
                <w:i/>
                <w:noProof/>
              </w:rPr>
              <w:t>Title:</w:t>
            </w:r>
            <w:r w:rsidRPr="00824883">
              <w:rPr>
                <w:b/>
                <w:i/>
                <w:noProof/>
              </w:rPr>
              <w:tab/>
            </w:r>
          </w:p>
        </w:tc>
        <w:tc>
          <w:tcPr>
            <w:tcW w:w="7798" w:type="dxa"/>
            <w:gridSpan w:val="10"/>
            <w:tcBorders>
              <w:top w:val="single" w:sz="4" w:space="0" w:color="auto"/>
              <w:right w:val="single" w:sz="4" w:space="0" w:color="auto"/>
            </w:tcBorders>
            <w:shd w:val="pct30" w:color="FFFF00" w:fill="auto"/>
          </w:tcPr>
          <w:p w:rsidR="003E1402" w:rsidRPr="00824883" w:rsidRDefault="003E1402" w:rsidP="007E2B59">
            <w:pPr>
              <w:pStyle w:val="CRCoverPage"/>
              <w:spacing w:after="0"/>
              <w:ind w:left="100"/>
              <w:rPr>
                <w:noProof/>
              </w:rPr>
            </w:pPr>
            <w:r>
              <w:rPr>
                <w:noProof/>
              </w:rPr>
              <w:t>Aligning the use of Access Control</w:t>
            </w:r>
          </w:p>
        </w:tc>
      </w:tr>
      <w:tr w:rsidR="003E1402" w:rsidRPr="00824883" w:rsidTr="007E2B59">
        <w:tc>
          <w:tcPr>
            <w:tcW w:w="1843" w:type="dxa"/>
            <w:tcBorders>
              <w:left w:val="single" w:sz="4" w:space="0" w:color="auto"/>
            </w:tcBorders>
          </w:tcPr>
          <w:p w:rsidR="003E1402" w:rsidRPr="00824883" w:rsidRDefault="003E1402" w:rsidP="007E2B59">
            <w:pPr>
              <w:pStyle w:val="CRCoverPage"/>
              <w:spacing w:after="0"/>
              <w:rPr>
                <w:b/>
                <w:i/>
                <w:noProof/>
                <w:sz w:val="8"/>
                <w:szCs w:val="8"/>
              </w:rPr>
            </w:pPr>
          </w:p>
        </w:tc>
        <w:tc>
          <w:tcPr>
            <w:tcW w:w="7798" w:type="dxa"/>
            <w:gridSpan w:val="10"/>
            <w:tcBorders>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c>
          <w:tcPr>
            <w:tcW w:w="1843" w:type="dxa"/>
            <w:tcBorders>
              <w:left w:val="single" w:sz="4" w:space="0" w:color="auto"/>
            </w:tcBorders>
          </w:tcPr>
          <w:p w:rsidR="003E1402" w:rsidRPr="00824883" w:rsidRDefault="003E1402" w:rsidP="007E2B59">
            <w:pPr>
              <w:pStyle w:val="CRCoverPage"/>
              <w:tabs>
                <w:tab w:val="right" w:pos="1759"/>
              </w:tabs>
              <w:spacing w:after="0"/>
              <w:rPr>
                <w:b/>
                <w:i/>
                <w:noProof/>
              </w:rPr>
            </w:pPr>
            <w:r w:rsidRPr="00824883">
              <w:rPr>
                <w:b/>
                <w:i/>
                <w:noProof/>
              </w:rPr>
              <w:t>Source to WG:</w:t>
            </w:r>
          </w:p>
        </w:tc>
        <w:tc>
          <w:tcPr>
            <w:tcW w:w="7798" w:type="dxa"/>
            <w:gridSpan w:val="10"/>
            <w:tcBorders>
              <w:right w:val="single" w:sz="4" w:space="0" w:color="auto"/>
            </w:tcBorders>
            <w:shd w:val="pct30" w:color="FFFF00" w:fill="auto"/>
          </w:tcPr>
          <w:p w:rsidR="003E1402" w:rsidRPr="00824883" w:rsidRDefault="003E1402" w:rsidP="007C377B">
            <w:pPr>
              <w:pStyle w:val="CRCoverPage"/>
              <w:spacing w:after="0"/>
              <w:ind w:left="100"/>
              <w:rPr>
                <w:noProof/>
              </w:rPr>
            </w:pPr>
            <w:r>
              <w:rPr>
                <w:noProof/>
              </w:rPr>
              <w:t>Vencore Labs</w:t>
            </w:r>
            <w:r w:rsidR="00BD5D4B">
              <w:rPr>
                <w:noProof/>
              </w:rPr>
              <w:t xml:space="preserve">, OEC,  </w:t>
            </w:r>
            <w:r w:rsidR="007C377B">
              <w:rPr>
                <w:noProof/>
              </w:rPr>
              <w:t>AT&amp;T</w:t>
            </w:r>
          </w:p>
        </w:tc>
      </w:tr>
      <w:tr w:rsidR="003E1402" w:rsidRPr="00824883" w:rsidTr="007E2B59">
        <w:tc>
          <w:tcPr>
            <w:tcW w:w="1843" w:type="dxa"/>
            <w:tcBorders>
              <w:left w:val="single" w:sz="4" w:space="0" w:color="auto"/>
            </w:tcBorders>
          </w:tcPr>
          <w:p w:rsidR="003E1402" w:rsidRPr="00824883" w:rsidRDefault="003E1402" w:rsidP="007E2B59">
            <w:pPr>
              <w:pStyle w:val="CRCoverPage"/>
              <w:tabs>
                <w:tab w:val="right" w:pos="1759"/>
              </w:tabs>
              <w:spacing w:after="0"/>
              <w:rPr>
                <w:b/>
                <w:i/>
                <w:noProof/>
              </w:rPr>
            </w:pPr>
            <w:r w:rsidRPr="00824883">
              <w:rPr>
                <w:b/>
                <w:i/>
                <w:noProof/>
              </w:rPr>
              <w:t>Source to TSG:</w:t>
            </w:r>
          </w:p>
        </w:tc>
        <w:tc>
          <w:tcPr>
            <w:tcW w:w="7798" w:type="dxa"/>
            <w:gridSpan w:val="10"/>
            <w:tcBorders>
              <w:right w:val="single" w:sz="4" w:space="0" w:color="auto"/>
            </w:tcBorders>
            <w:shd w:val="pct30" w:color="FFFF00" w:fill="auto"/>
          </w:tcPr>
          <w:p w:rsidR="003E1402" w:rsidRPr="00824883" w:rsidRDefault="003E1402" w:rsidP="007E2B59">
            <w:pPr>
              <w:pStyle w:val="CRCoverPage"/>
              <w:spacing w:after="0"/>
              <w:ind w:left="100"/>
              <w:rPr>
                <w:noProof/>
              </w:rPr>
            </w:pPr>
            <w:r w:rsidRPr="00824883">
              <w:rPr>
                <w:noProof/>
              </w:rPr>
              <w:t>SA2</w:t>
            </w:r>
          </w:p>
        </w:tc>
      </w:tr>
      <w:tr w:rsidR="003E1402" w:rsidRPr="00824883" w:rsidTr="007E2B59">
        <w:tc>
          <w:tcPr>
            <w:tcW w:w="1843" w:type="dxa"/>
            <w:tcBorders>
              <w:left w:val="single" w:sz="4" w:space="0" w:color="auto"/>
            </w:tcBorders>
          </w:tcPr>
          <w:p w:rsidR="003E1402" w:rsidRPr="00824883" w:rsidRDefault="003E1402" w:rsidP="007E2B59">
            <w:pPr>
              <w:pStyle w:val="CRCoverPage"/>
              <w:spacing w:after="0"/>
              <w:rPr>
                <w:b/>
                <w:i/>
                <w:noProof/>
                <w:sz w:val="8"/>
                <w:szCs w:val="8"/>
              </w:rPr>
            </w:pPr>
          </w:p>
        </w:tc>
        <w:tc>
          <w:tcPr>
            <w:tcW w:w="7798" w:type="dxa"/>
            <w:gridSpan w:val="10"/>
            <w:tcBorders>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c>
          <w:tcPr>
            <w:tcW w:w="1843" w:type="dxa"/>
            <w:tcBorders>
              <w:left w:val="single" w:sz="4" w:space="0" w:color="auto"/>
            </w:tcBorders>
          </w:tcPr>
          <w:p w:rsidR="003E1402" w:rsidRPr="00824883" w:rsidRDefault="003E1402" w:rsidP="007E2B59">
            <w:pPr>
              <w:pStyle w:val="CRCoverPage"/>
              <w:tabs>
                <w:tab w:val="right" w:pos="1759"/>
              </w:tabs>
              <w:spacing w:after="0"/>
              <w:rPr>
                <w:b/>
                <w:i/>
                <w:noProof/>
              </w:rPr>
            </w:pPr>
            <w:r w:rsidRPr="00824883">
              <w:rPr>
                <w:b/>
                <w:i/>
                <w:noProof/>
              </w:rPr>
              <w:t>Work item code:</w:t>
            </w:r>
          </w:p>
        </w:tc>
        <w:tc>
          <w:tcPr>
            <w:tcW w:w="3260" w:type="dxa"/>
            <w:gridSpan w:val="5"/>
            <w:shd w:val="pct30" w:color="FFFF00" w:fill="auto"/>
          </w:tcPr>
          <w:p w:rsidR="003E1402" w:rsidRPr="00824883" w:rsidRDefault="003E1402" w:rsidP="007E2B59">
            <w:pPr>
              <w:pStyle w:val="CRCoverPage"/>
              <w:spacing w:after="0"/>
              <w:rPr>
                <w:noProof/>
              </w:rPr>
            </w:pPr>
            <w:r w:rsidRPr="00824883">
              <w:rPr>
                <w:noProof/>
              </w:rPr>
              <w:t>5GS_Ph1</w:t>
            </w:r>
          </w:p>
        </w:tc>
        <w:tc>
          <w:tcPr>
            <w:tcW w:w="994" w:type="dxa"/>
            <w:gridSpan w:val="2"/>
            <w:tcBorders>
              <w:left w:val="nil"/>
            </w:tcBorders>
          </w:tcPr>
          <w:p w:rsidR="003E1402" w:rsidRPr="00824883" w:rsidRDefault="003E1402" w:rsidP="007E2B59">
            <w:pPr>
              <w:pStyle w:val="CRCoverPage"/>
              <w:spacing w:after="0"/>
              <w:ind w:right="100"/>
              <w:rPr>
                <w:noProof/>
              </w:rPr>
            </w:pPr>
          </w:p>
        </w:tc>
        <w:tc>
          <w:tcPr>
            <w:tcW w:w="1417" w:type="dxa"/>
            <w:gridSpan w:val="2"/>
            <w:tcBorders>
              <w:left w:val="nil"/>
            </w:tcBorders>
          </w:tcPr>
          <w:p w:rsidR="003E1402" w:rsidRPr="00824883" w:rsidRDefault="003E1402" w:rsidP="007E2B59">
            <w:pPr>
              <w:pStyle w:val="CRCoverPage"/>
              <w:spacing w:after="0"/>
              <w:jc w:val="right"/>
              <w:rPr>
                <w:noProof/>
              </w:rPr>
            </w:pPr>
            <w:r w:rsidRPr="00824883">
              <w:rPr>
                <w:b/>
                <w:i/>
                <w:noProof/>
              </w:rPr>
              <w:t>Date:</w:t>
            </w:r>
          </w:p>
        </w:tc>
        <w:tc>
          <w:tcPr>
            <w:tcW w:w="2127" w:type="dxa"/>
            <w:tcBorders>
              <w:right w:val="single" w:sz="4" w:space="0" w:color="auto"/>
            </w:tcBorders>
            <w:shd w:val="pct30" w:color="FFFF00" w:fill="auto"/>
          </w:tcPr>
          <w:p w:rsidR="003E1402" w:rsidRPr="00824883" w:rsidRDefault="003E1402" w:rsidP="007E2B59">
            <w:pPr>
              <w:pStyle w:val="CRCoverPage"/>
              <w:spacing w:after="0"/>
              <w:ind w:left="100"/>
              <w:rPr>
                <w:noProof/>
              </w:rPr>
            </w:pPr>
            <w:r w:rsidRPr="00824883">
              <w:rPr>
                <w:noProof/>
              </w:rPr>
              <w:t>2018-</w:t>
            </w:r>
            <w:r>
              <w:rPr>
                <w:noProof/>
              </w:rPr>
              <w:t>02-26</w:t>
            </w:r>
          </w:p>
        </w:tc>
      </w:tr>
      <w:tr w:rsidR="003E1402" w:rsidRPr="00824883" w:rsidTr="007E2B59">
        <w:tc>
          <w:tcPr>
            <w:tcW w:w="1843" w:type="dxa"/>
            <w:tcBorders>
              <w:left w:val="single" w:sz="4" w:space="0" w:color="auto"/>
            </w:tcBorders>
          </w:tcPr>
          <w:p w:rsidR="003E1402" w:rsidRPr="00824883" w:rsidRDefault="003E1402" w:rsidP="007E2B59">
            <w:pPr>
              <w:pStyle w:val="CRCoverPage"/>
              <w:spacing w:after="0"/>
              <w:rPr>
                <w:b/>
                <w:i/>
                <w:noProof/>
                <w:sz w:val="8"/>
                <w:szCs w:val="8"/>
              </w:rPr>
            </w:pPr>
          </w:p>
        </w:tc>
        <w:tc>
          <w:tcPr>
            <w:tcW w:w="1560" w:type="dxa"/>
            <w:gridSpan w:val="4"/>
          </w:tcPr>
          <w:p w:rsidR="003E1402" w:rsidRPr="00824883" w:rsidRDefault="003E1402" w:rsidP="007E2B59">
            <w:pPr>
              <w:pStyle w:val="CRCoverPage"/>
              <w:spacing w:after="0"/>
              <w:rPr>
                <w:noProof/>
                <w:sz w:val="8"/>
                <w:szCs w:val="8"/>
              </w:rPr>
            </w:pPr>
          </w:p>
        </w:tc>
        <w:tc>
          <w:tcPr>
            <w:tcW w:w="2694" w:type="dxa"/>
            <w:gridSpan w:val="3"/>
          </w:tcPr>
          <w:p w:rsidR="003E1402" w:rsidRPr="00824883" w:rsidRDefault="003E1402" w:rsidP="007E2B59">
            <w:pPr>
              <w:pStyle w:val="CRCoverPage"/>
              <w:spacing w:after="0"/>
              <w:rPr>
                <w:noProof/>
                <w:sz w:val="8"/>
                <w:szCs w:val="8"/>
              </w:rPr>
            </w:pPr>
          </w:p>
        </w:tc>
        <w:tc>
          <w:tcPr>
            <w:tcW w:w="1417" w:type="dxa"/>
            <w:gridSpan w:val="2"/>
          </w:tcPr>
          <w:p w:rsidR="003E1402" w:rsidRPr="00824883" w:rsidRDefault="003E1402" w:rsidP="007E2B59">
            <w:pPr>
              <w:pStyle w:val="CRCoverPage"/>
              <w:spacing w:after="0"/>
              <w:rPr>
                <w:noProof/>
                <w:sz w:val="8"/>
                <w:szCs w:val="8"/>
              </w:rPr>
            </w:pPr>
          </w:p>
        </w:tc>
        <w:tc>
          <w:tcPr>
            <w:tcW w:w="2127" w:type="dxa"/>
            <w:tcBorders>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rPr>
          <w:cantSplit/>
        </w:trPr>
        <w:tc>
          <w:tcPr>
            <w:tcW w:w="1843" w:type="dxa"/>
            <w:tcBorders>
              <w:left w:val="single" w:sz="4" w:space="0" w:color="auto"/>
            </w:tcBorders>
          </w:tcPr>
          <w:p w:rsidR="003E1402" w:rsidRPr="00824883" w:rsidRDefault="003E1402" w:rsidP="007E2B59">
            <w:pPr>
              <w:pStyle w:val="CRCoverPage"/>
              <w:tabs>
                <w:tab w:val="right" w:pos="1759"/>
              </w:tabs>
              <w:spacing w:after="0"/>
              <w:rPr>
                <w:b/>
                <w:i/>
                <w:noProof/>
              </w:rPr>
            </w:pPr>
            <w:r w:rsidRPr="00824883">
              <w:rPr>
                <w:b/>
                <w:i/>
                <w:noProof/>
              </w:rPr>
              <w:t>Category:</w:t>
            </w:r>
          </w:p>
        </w:tc>
        <w:tc>
          <w:tcPr>
            <w:tcW w:w="425" w:type="dxa"/>
            <w:shd w:val="pct30" w:color="FFFF00" w:fill="auto"/>
          </w:tcPr>
          <w:p w:rsidR="003E1402" w:rsidRPr="00824883" w:rsidRDefault="003E1402" w:rsidP="007E2B59">
            <w:pPr>
              <w:pStyle w:val="CRCoverPage"/>
              <w:spacing w:after="0"/>
              <w:ind w:left="100"/>
              <w:rPr>
                <w:b/>
                <w:noProof/>
              </w:rPr>
            </w:pPr>
            <w:r w:rsidRPr="00824883">
              <w:rPr>
                <w:b/>
                <w:noProof/>
              </w:rPr>
              <w:t>F</w:t>
            </w:r>
          </w:p>
        </w:tc>
        <w:tc>
          <w:tcPr>
            <w:tcW w:w="3829" w:type="dxa"/>
            <w:gridSpan w:val="6"/>
            <w:tcBorders>
              <w:left w:val="nil"/>
            </w:tcBorders>
          </w:tcPr>
          <w:p w:rsidR="003E1402" w:rsidRPr="00824883" w:rsidRDefault="003E1402" w:rsidP="007E2B59">
            <w:pPr>
              <w:pStyle w:val="CRCoverPage"/>
              <w:spacing w:after="0"/>
              <w:rPr>
                <w:noProof/>
              </w:rPr>
            </w:pPr>
          </w:p>
        </w:tc>
        <w:tc>
          <w:tcPr>
            <w:tcW w:w="1417" w:type="dxa"/>
            <w:gridSpan w:val="2"/>
            <w:tcBorders>
              <w:left w:val="nil"/>
            </w:tcBorders>
          </w:tcPr>
          <w:p w:rsidR="003E1402" w:rsidRPr="00824883" w:rsidRDefault="003E1402" w:rsidP="007E2B59">
            <w:pPr>
              <w:pStyle w:val="CRCoverPage"/>
              <w:spacing w:after="0"/>
              <w:jc w:val="right"/>
              <w:rPr>
                <w:b/>
                <w:i/>
                <w:noProof/>
              </w:rPr>
            </w:pPr>
            <w:r w:rsidRPr="00824883">
              <w:rPr>
                <w:b/>
                <w:i/>
                <w:noProof/>
              </w:rPr>
              <w:t>Release:</w:t>
            </w:r>
          </w:p>
        </w:tc>
        <w:tc>
          <w:tcPr>
            <w:tcW w:w="2127" w:type="dxa"/>
            <w:tcBorders>
              <w:right w:val="single" w:sz="4" w:space="0" w:color="auto"/>
            </w:tcBorders>
            <w:shd w:val="pct30" w:color="FFFF00" w:fill="auto"/>
          </w:tcPr>
          <w:p w:rsidR="003E1402" w:rsidRPr="00824883" w:rsidRDefault="003E1402" w:rsidP="007E2B59">
            <w:pPr>
              <w:pStyle w:val="CRCoverPage"/>
              <w:spacing w:after="0"/>
              <w:ind w:left="100"/>
              <w:rPr>
                <w:noProof/>
              </w:rPr>
            </w:pPr>
            <w:r w:rsidRPr="00824883">
              <w:rPr>
                <w:noProof/>
              </w:rPr>
              <w:t>Rel-15</w:t>
            </w:r>
          </w:p>
        </w:tc>
      </w:tr>
      <w:tr w:rsidR="003E1402" w:rsidRPr="00824883" w:rsidTr="007E2B59">
        <w:tc>
          <w:tcPr>
            <w:tcW w:w="1843" w:type="dxa"/>
            <w:tcBorders>
              <w:left w:val="single" w:sz="4" w:space="0" w:color="auto"/>
              <w:bottom w:val="single" w:sz="4" w:space="0" w:color="auto"/>
            </w:tcBorders>
          </w:tcPr>
          <w:p w:rsidR="003E1402" w:rsidRPr="00824883" w:rsidRDefault="003E1402" w:rsidP="007E2B59">
            <w:pPr>
              <w:pStyle w:val="CRCoverPage"/>
              <w:spacing w:after="0"/>
              <w:rPr>
                <w:b/>
                <w:i/>
                <w:noProof/>
              </w:rPr>
            </w:pPr>
          </w:p>
        </w:tc>
        <w:tc>
          <w:tcPr>
            <w:tcW w:w="4678" w:type="dxa"/>
            <w:gridSpan w:val="8"/>
            <w:tcBorders>
              <w:bottom w:val="single" w:sz="4" w:space="0" w:color="auto"/>
            </w:tcBorders>
          </w:tcPr>
          <w:p w:rsidR="003E1402" w:rsidRPr="00824883" w:rsidRDefault="003E1402" w:rsidP="007E2B59">
            <w:pPr>
              <w:pStyle w:val="CRCoverPage"/>
              <w:spacing w:after="0"/>
              <w:ind w:left="383" w:hanging="383"/>
              <w:rPr>
                <w:i/>
                <w:noProof/>
                <w:sz w:val="18"/>
              </w:rPr>
            </w:pPr>
            <w:r w:rsidRPr="00824883">
              <w:rPr>
                <w:i/>
                <w:noProof/>
                <w:sz w:val="18"/>
              </w:rPr>
              <w:t xml:space="preserve">Use </w:t>
            </w:r>
            <w:r w:rsidRPr="00824883">
              <w:rPr>
                <w:i/>
                <w:noProof/>
                <w:sz w:val="18"/>
                <w:u w:val="single"/>
              </w:rPr>
              <w:t>one</w:t>
            </w:r>
            <w:r w:rsidRPr="00824883">
              <w:rPr>
                <w:i/>
                <w:noProof/>
                <w:sz w:val="18"/>
              </w:rPr>
              <w:t xml:space="preserve"> of the following categories:</w:t>
            </w:r>
            <w:r w:rsidRPr="00824883">
              <w:rPr>
                <w:b/>
                <w:i/>
                <w:noProof/>
                <w:sz w:val="18"/>
              </w:rPr>
              <w:br/>
              <w:t>F</w:t>
            </w:r>
            <w:r w:rsidRPr="00824883">
              <w:rPr>
                <w:i/>
                <w:noProof/>
                <w:sz w:val="18"/>
              </w:rPr>
              <w:t xml:space="preserve">  (correction)</w:t>
            </w:r>
            <w:r w:rsidRPr="00824883">
              <w:rPr>
                <w:i/>
                <w:noProof/>
                <w:sz w:val="18"/>
              </w:rPr>
              <w:br/>
            </w:r>
            <w:r w:rsidRPr="00824883">
              <w:rPr>
                <w:b/>
                <w:i/>
                <w:noProof/>
                <w:sz w:val="18"/>
              </w:rPr>
              <w:t>A</w:t>
            </w:r>
            <w:r w:rsidRPr="00824883">
              <w:rPr>
                <w:i/>
                <w:noProof/>
                <w:sz w:val="18"/>
              </w:rPr>
              <w:t xml:space="preserve">  (mirror corresponding to a change in an earlier release)</w:t>
            </w:r>
            <w:r w:rsidRPr="00824883">
              <w:rPr>
                <w:i/>
                <w:noProof/>
                <w:sz w:val="18"/>
              </w:rPr>
              <w:br/>
            </w:r>
            <w:r w:rsidRPr="00824883">
              <w:rPr>
                <w:b/>
                <w:i/>
                <w:noProof/>
                <w:sz w:val="18"/>
              </w:rPr>
              <w:t>B</w:t>
            </w:r>
            <w:r w:rsidRPr="00824883">
              <w:rPr>
                <w:i/>
                <w:noProof/>
                <w:sz w:val="18"/>
              </w:rPr>
              <w:t xml:space="preserve">  (addition of feature), </w:t>
            </w:r>
            <w:r w:rsidRPr="00824883">
              <w:rPr>
                <w:i/>
                <w:noProof/>
                <w:sz w:val="18"/>
              </w:rPr>
              <w:br/>
            </w:r>
            <w:r w:rsidRPr="00824883">
              <w:rPr>
                <w:b/>
                <w:i/>
                <w:noProof/>
                <w:sz w:val="18"/>
              </w:rPr>
              <w:t>C</w:t>
            </w:r>
            <w:r w:rsidRPr="00824883">
              <w:rPr>
                <w:i/>
                <w:noProof/>
                <w:sz w:val="18"/>
              </w:rPr>
              <w:t xml:space="preserve">  (functional modification of feature)</w:t>
            </w:r>
            <w:r w:rsidRPr="00824883">
              <w:rPr>
                <w:i/>
                <w:noProof/>
                <w:sz w:val="18"/>
              </w:rPr>
              <w:br/>
            </w:r>
            <w:r w:rsidRPr="00824883">
              <w:rPr>
                <w:b/>
                <w:i/>
                <w:noProof/>
                <w:sz w:val="18"/>
              </w:rPr>
              <w:t>D</w:t>
            </w:r>
            <w:r w:rsidRPr="00824883">
              <w:rPr>
                <w:i/>
                <w:noProof/>
                <w:sz w:val="18"/>
              </w:rPr>
              <w:t xml:space="preserve">  (editorial modification)</w:t>
            </w:r>
          </w:p>
          <w:p w:rsidR="003E1402" w:rsidRPr="00824883" w:rsidRDefault="003E1402" w:rsidP="007E2B59">
            <w:pPr>
              <w:pStyle w:val="CRCoverPage"/>
              <w:rPr>
                <w:noProof/>
              </w:rPr>
            </w:pPr>
            <w:r w:rsidRPr="00824883">
              <w:rPr>
                <w:noProof/>
                <w:sz w:val="18"/>
              </w:rPr>
              <w:t>Detailed explanations of the above categories can</w:t>
            </w:r>
            <w:r w:rsidRPr="00824883">
              <w:rPr>
                <w:noProof/>
                <w:sz w:val="18"/>
              </w:rPr>
              <w:br/>
              <w:t xml:space="preserve">be found in 3GPP </w:t>
            </w:r>
            <w:hyperlink r:id="rId8" w:history="1">
              <w:r w:rsidRPr="00824883">
                <w:rPr>
                  <w:rStyle w:val="Hyperlink"/>
                  <w:noProof/>
                  <w:sz w:val="18"/>
                </w:rPr>
                <w:t>TR 21.900</w:t>
              </w:r>
            </w:hyperlink>
            <w:r w:rsidRPr="00824883">
              <w:rPr>
                <w:noProof/>
                <w:sz w:val="18"/>
              </w:rPr>
              <w:t>.</w:t>
            </w:r>
          </w:p>
        </w:tc>
        <w:tc>
          <w:tcPr>
            <w:tcW w:w="3120" w:type="dxa"/>
            <w:gridSpan w:val="2"/>
            <w:tcBorders>
              <w:bottom w:val="single" w:sz="4" w:space="0" w:color="auto"/>
              <w:right w:val="single" w:sz="4" w:space="0" w:color="auto"/>
            </w:tcBorders>
          </w:tcPr>
          <w:p w:rsidR="003E1402" w:rsidRPr="00824883" w:rsidRDefault="003E1402" w:rsidP="007E2B59">
            <w:pPr>
              <w:pStyle w:val="CRCoverPage"/>
              <w:tabs>
                <w:tab w:val="left" w:pos="950"/>
              </w:tabs>
              <w:spacing w:after="0"/>
              <w:ind w:left="241" w:hanging="241"/>
              <w:rPr>
                <w:i/>
                <w:noProof/>
                <w:sz w:val="18"/>
              </w:rPr>
            </w:pPr>
            <w:r w:rsidRPr="00824883">
              <w:rPr>
                <w:i/>
                <w:noProof/>
                <w:sz w:val="18"/>
              </w:rPr>
              <w:t xml:space="preserve">Use </w:t>
            </w:r>
            <w:r w:rsidRPr="00824883">
              <w:rPr>
                <w:i/>
                <w:noProof/>
                <w:sz w:val="18"/>
                <w:u w:val="single"/>
              </w:rPr>
              <w:t>one</w:t>
            </w:r>
            <w:r w:rsidRPr="00824883">
              <w:rPr>
                <w:i/>
                <w:noProof/>
                <w:sz w:val="18"/>
              </w:rPr>
              <w:t xml:space="preserve"> of the following releases:</w:t>
            </w:r>
            <w:r w:rsidRPr="00824883">
              <w:rPr>
                <w:i/>
                <w:noProof/>
                <w:sz w:val="18"/>
              </w:rPr>
              <w:br/>
              <w:t>Rel-8</w:t>
            </w:r>
            <w:r w:rsidRPr="00824883">
              <w:rPr>
                <w:i/>
                <w:noProof/>
                <w:sz w:val="18"/>
              </w:rPr>
              <w:tab/>
              <w:t>(Release 8)</w:t>
            </w:r>
            <w:r w:rsidRPr="00824883">
              <w:rPr>
                <w:i/>
                <w:noProof/>
                <w:sz w:val="18"/>
              </w:rPr>
              <w:br/>
              <w:t>Rel-9</w:t>
            </w:r>
            <w:r w:rsidRPr="00824883">
              <w:rPr>
                <w:i/>
                <w:noProof/>
                <w:sz w:val="18"/>
              </w:rPr>
              <w:tab/>
              <w:t>(Release 9)</w:t>
            </w:r>
            <w:r w:rsidRPr="00824883">
              <w:rPr>
                <w:i/>
                <w:noProof/>
                <w:sz w:val="18"/>
              </w:rPr>
              <w:br/>
              <w:t>Rel-10</w:t>
            </w:r>
            <w:r w:rsidRPr="00824883">
              <w:rPr>
                <w:i/>
                <w:noProof/>
                <w:sz w:val="18"/>
              </w:rPr>
              <w:tab/>
              <w:t>(Release 10)</w:t>
            </w:r>
            <w:r w:rsidRPr="00824883">
              <w:rPr>
                <w:i/>
                <w:noProof/>
                <w:sz w:val="18"/>
              </w:rPr>
              <w:br/>
              <w:t>Rel-11</w:t>
            </w:r>
            <w:r w:rsidRPr="00824883">
              <w:rPr>
                <w:i/>
                <w:noProof/>
                <w:sz w:val="18"/>
              </w:rPr>
              <w:tab/>
              <w:t>(Release 11)</w:t>
            </w:r>
            <w:r w:rsidRPr="00824883">
              <w:rPr>
                <w:i/>
                <w:noProof/>
                <w:sz w:val="18"/>
              </w:rPr>
              <w:br/>
              <w:t>Rel-12</w:t>
            </w:r>
            <w:r w:rsidRPr="00824883">
              <w:rPr>
                <w:i/>
                <w:noProof/>
                <w:sz w:val="18"/>
              </w:rPr>
              <w:tab/>
              <w:t>(Release 12)</w:t>
            </w:r>
            <w:r w:rsidRPr="00824883">
              <w:rPr>
                <w:i/>
                <w:noProof/>
                <w:sz w:val="18"/>
              </w:rPr>
              <w:br/>
            </w:r>
            <w:bookmarkStart w:id="3" w:name="OLE_LINK1"/>
            <w:r w:rsidRPr="00824883">
              <w:rPr>
                <w:i/>
                <w:noProof/>
                <w:sz w:val="18"/>
              </w:rPr>
              <w:t>Rel-13</w:t>
            </w:r>
            <w:r w:rsidRPr="00824883">
              <w:rPr>
                <w:i/>
                <w:noProof/>
                <w:sz w:val="18"/>
              </w:rPr>
              <w:tab/>
              <w:t>(Release 13)</w:t>
            </w:r>
            <w:bookmarkEnd w:id="3"/>
            <w:r w:rsidRPr="00824883">
              <w:rPr>
                <w:i/>
                <w:noProof/>
                <w:sz w:val="18"/>
              </w:rPr>
              <w:br/>
              <w:t>Rel-14</w:t>
            </w:r>
            <w:r w:rsidRPr="00824883">
              <w:rPr>
                <w:i/>
                <w:noProof/>
                <w:sz w:val="18"/>
              </w:rPr>
              <w:tab/>
              <w:t>(Release 14)</w:t>
            </w:r>
            <w:r w:rsidRPr="00824883">
              <w:rPr>
                <w:i/>
                <w:noProof/>
                <w:sz w:val="18"/>
              </w:rPr>
              <w:br/>
              <w:t>Rel-15</w:t>
            </w:r>
            <w:r w:rsidRPr="00824883">
              <w:rPr>
                <w:i/>
                <w:noProof/>
                <w:sz w:val="18"/>
              </w:rPr>
              <w:tab/>
              <w:t>(Release 15)</w:t>
            </w:r>
            <w:r w:rsidRPr="00824883">
              <w:rPr>
                <w:i/>
                <w:noProof/>
                <w:sz w:val="18"/>
              </w:rPr>
              <w:br/>
              <w:t>Rel-16</w:t>
            </w:r>
            <w:r w:rsidRPr="00824883">
              <w:rPr>
                <w:i/>
                <w:noProof/>
                <w:sz w:val="18"/>
              </w:rPr>
              <w:tab/>
              <w:t>(Release 16)</w:t>
            </w:r>
          </w:p>
        </w:tc>
      </w:tr>
      <w:tr w:rsidR="003E1402" w:rsidRPr="00824883" w:rsidTr="007E2B59">
        <w:tc>
          <w:tcPr>
            <w:tcW w:w="1843" w:type="dxa"/>
          </w:tcPr>
          <w:p w:rsidR="003E1402" w:rsidRPr="00824883" w:rsidRDefault="003E1402" w:rsidP="007E2B59">
            <w:pPr>
              <w:pStyle w:val="CRCoverPage"/>
              <w:spacing w:after="0"/>
              <w:rPr>
                <w:b/>
                <w:i/>
                <w:noProof/>
                <w:sz w:val="8"/>
                <w:szCs w:val="8"/>
              </w:rPr>
            </w:pPr>
          </w:p>
        </w:tc>
        <w:tc>
          <w:tcPr>
            <w:tcW w:w="7798" w:type="dxa"/>
            <w:gridSpan w:val="10"/>
          </w:tcPr>
          <w:p w:rsidR="003E1402" w:rsidRPr="00824883" w:rsidRDefault="003E1402" w:rsidP="007E2B59">
            <w:pPr>
              <w:pStyle w:val="CRCoverPage"/>
              <w:spacing w:after="0"/>
              <w:rPr>
                <w:noProof/>
                <w:sz w:val="8"/>
                <w:szCs w:val="8"/>
              </w:rPr>
            </w:pPr>
          </w:p>
        </w:tc>
      </w:tr>
      <w:tr w:rsidR="003E1402" w:rsidRPr="00824883" w:rsidTr="007E2B59">
        <w:tc>
          <w:tcPr>
            <w:tcW w:w="2268" w:type="dxa"/>
            <w:gridSpan w:val="2"/>
            <w:tcBorders>
              <w:top w:val="single" w:sz="4" w:space="0" w:color="auto"/>
              <w:left w:val="single" w:sz="4" w:space="0" w:color="auto"/>
            </w:tcBorders>
          </w:tcPr>
          <w:p w:rsidR="003E1402" w:rsidRPr="00824883" w:rsidRDefault="003E1402" w:rsidP="007E2B59">
            <w:pPr>
              <w:pStyle w:val="CRCoverPage"/>
              <w:tabs>
                <w:tab w:val="right" w:pos="2184"/>
              </w:tabs>
              <w:spacing w:after="0"/>
              <w:rPr>
                <w:b/>
                <w:i/>
                <w:noProof/>
              </w:rPr>
            </w:pPr>
            <w:r w:rsidRPr="00824883">
              <w:rPr>
                <w:b/>
                <w:i/>
                <w:noProof/>
              </w:rPr>
              <w:t>Reason for change:</w:t>
            </w:r>
          </w:p>
        </w:tc>
        <w:tc>
          <w:tcPr>
            <w:tcW w:w="7373" w:type="dxa"/>
            <w:gridSpan w:val="9"/>
            <w:tcBorders>
              <w:top w:val="single" w:sz="4" w:space="0" w:color="auto"/>
              <w:right w:val="single" w:sz="4" w:space="0" w:color="auto"/>
            </w:tcBorders>
            <w:shd w:val="pct30" w:color="FFFF00" w:fill="auto"/>
          </w:tcPr>
          <w:p w:rsidR="003E1402" w:rsidRPr="00824883" w:rsidRDefault="003E1402" w:rsidP="007E2B59">
            <w:pPr>
              <w:pStyle w:val="CRCoverPage"/>
              <w:spacing w:after="0"/>
              <w:ind w:left="100"/>
              <w:rPr>
                <w:lang w:eastAsia="zh-CN"/>
              </w:rPr>
            </w:pPr>
            <w:r>
              <w:rPr>
                <w:noProof/>
              </w:rPr>
              <w:t xml:space="preserve">Prior to Release 15, Access Control concepts as defined in TS 22.011 were used to prevent </w:t>
            </w:r>
            <w:r w:rsidR="005A04C7">
              <w:rPr>
                <w:noProof/>
              </w:rPr>
              <w:t xml:space="preserve">a </w:t>
            </w:r>
            <w:r>
              <w:rPr>
                <w:noProof/>
              </w:rPr>
              <w:t>UE from making access attempts under certain conditions. TS 22.261 clause 6.22.</w:t>
            </w:r>
            <w:r w:rsidR="005A04C7">
              <w:rPr>
                <w:noProof/>
              </w:rPr>
              <w:t>2</w:t>
            </w:r>
            <w:r>
              <w:rPr>
                <w:noProof/>
              </w:rPr>
              <w:t xml:space="preserve"> oboseletes clauses 4.1 – 4.4a in TS 22.011. This CR aligns the Release 15 access control </w:t>
            </w:r>
            <w:r w:rsidR="005A04C7">
              <w:rPr>
                <w:noProof/>
              </w:rPr>
              <w:t xml:space="preserve">mechanisms </w:t>
            </w:r>
            <w:r>
              <w:rPr>
                <w:noProof/>
              </w:rPr>
              <w:t xml:space="preserve">with </w:t>
            </w:r>
            <w:r w:rsidR="005A04C7">
              <w:rPr>
                <w:noProof/>
              </w:rPr>
              <w:t xml:space="preserve">Unified Access Control defined in </w:t>
            </w:r>
            <w:r>
              <w:rPr>
                <w:noProof/>
              </w:rPr>
              <w:t>TS 22.261.</w:t>
            </w:r>
          </w:p>
          <w:p w:rsidR="003E1402" w:rsidRPr="00824883" w:rsidRDefault="003E1402" w:rsidP="007E2B59">
            <w:pPr>
              <w:pStyle w:val="CRCoverPage"/>
              <w:spacing w:after="0"/>
              <w:ind w:left="100"/>
              <w:rPr>
                <w:noProof/>
              </w:rPr>
            </w:pP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spacing w:after="0"/>
              <w:rPr>
                <w:b/>
                <w:i/>
                <w:noProof/>
                <w:sz w:val="8"/>
                <w:szCs w:val="8"/>
              </w:rPr>
            </w:pPr>
          </w:p>
        </w:tc>
        <w:tc>
          <w:tcPr>
            <w:tcW w:w="7373" w:type="dxa"/>
            <w:gridSpan w:val="9"/>
            <w:tcBorders>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tabs>
                <w:tab w:val="right" w:pos="2184"/>
              </w:tabs>
              <w:spacing w:after="0"/>
              <w:rPr>
                <w:b/>
                <w:i/>
                <w:noProof/>
              </w:rPr>
            </w:pPr>
            <w:r w:rsidRPr="00824883">
              <w:rPr>
                <w:b/>
                <w:i/>
                <w:noProof/>
              </w:rPr>
              <w:t>Summary of change:</w:t>
            </w:r>
          </w:p>
        </w:tc>
        <w:tc>
          <w:tcPr>
            <w:tcW w:w="7373" w:type="dxa"/>
            <w:gridSpan w:val="9"/>
            <w:tcBorders>
              <w:right w:val="single" w:sz="4" w:space="0" w:color="auto"/>
            </w:tcBorders>
            <w:shd w:val="pct30" w:color="FFFF00" w:fill="auto"/>
          </w:tcPr>
          <w:p w:rsidR="003E1402" w:rsidRDefault="00204C01" w:rsidP="007E2B59">
            <w:pPr>
              <w:pStyle w:val="CRCoverPage"/>
              <w:spacing w:after="0"/>
              <w:ind w:left="100"/>
              <w:rPr>
                <w:lang w:eastAsia="zh-CN"/>
              </w:rPr>
            </w:pPr>
            <w:r>
              <w:rPr>
                <w:lang w:eastAsia="zh-CN"/>
              </w:rPr>
              <w:t>Replaced</w:t>
            </w:r>
            <w:r w:rsidR="005A04C7">
              <w:rPr>
                <w:lang w:eastAsia="zh-CN"/>
              </w:rPr>
              <w:t>,</w:t>
            </w:r>
            <w:r>
              <w:rPr>
                <w:lang w:eastAsia="zh-CN"/>
              </w:rPr>
              <w:t xml:space="preserve"> </w:t>
            </w:r>
            <w:r w:rsidR="005A04C7">
              <w:rPr>
                <w:lang w:eastAsia="zh-CN"/>
              </w:rPr>
              <w:t xml:space="preserve">where applicable, </w:t>
            </w:r>
            <w:r>
              <w:rPr>
                <w:lang w:eastAsia="zh-CN"/>
              </w:rPr>
              <w:t xml:space="preserve">the use of Access Class Barring </w:t>
            </w:r>
            <w:r w:rsidR="005A04C7">
              <w:rPr>
                <w:lang w:eastAsia="zh-CN"/>
              </w:rPr>
              <w:t xml:space="preserve">mechanisms </w:t>
            </w:r>
            <w:r>
              <w:rPr>
                <w:lang w:eastAsia="zh-CN"/>
              </w:rPr>
              <w:t xml:space="preserve">with Unified Access Control </w:t>
            </w:r>
            <w:r w:rsidR="005A04C7">
              <w:rPr>
                <w:lang w:eastAsia="zh-CN"/>
              </w:rPr>
              <w:t xml:space="preserve">mechanisms </w:t>
            </w:r>
            <w:r>
              <w:rPr>
                <w:lang w:eastAsia="zh-CN"/>
              </w:rPr>
              <w:t>and updated the reference</w:t>
            </w:r>
            <w:r w:rsidR="003E1402">
              <w:rPr>
                <w:lang w:eastAsia="zh-CN"/>
              </w:rPr>
              <w:t xml:space="preserve">. </w:t>
            </w:r>
          </w:p>
          <w:p w:rsidR="003E1402" w:rsidRPr="00824883" w:rsidRDefault="003E1402" w:rsidP="00204C01">
            <w:pPr>
              <w:pStyle w:val="CRCoverPage"/>
              <w:spacing w:after="0"/>
              <w:ind w:left="100"/>
              <w:rPr>
                <w:noProof/>
              </w:rPr>
            </w:pP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spacing w:after="0"/>
              <w:rPr>
                <w:b/>
                <w:i/>
                <w:noProof/>
                <w:sz w:val="8"/>
                <w:szCs w:val="8"/>
              </w:rPr>
            </w:pPr>
          </w:p>
        </w:tc>
        <w:tc>
          <w:tcPr>
            <w:tcW w:w="7373" w:type="dxa"/>
            <w:gridSpan w:val="9"/>
            <w:tcBorders>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c>
          <w:tcPr>
            <w:tcW w:w="2268" w:type="dxa"/>
            <w:gridSpan w:val="2"/>
            <w:tcBorders>
              <w:left w:val="single" w:sz="4" w:space="0" w:color="auto"/>
              <w:bottom w:val="single" w:sz="4" w:space="0" w:color="auto"/>
            </w:tcBorders>
          </w:tcPr>
          <w:p w:rsidR="003E1402" w:rsidRPr="00824883" w:rsidRDefault="003E1402" w:rsidP="007E2B59">
            <w:pPr>
              <w:pStyle w:val="CRCoverPage"/>
              <w:tabs>
                <w:tab w:val="right" w:pos="2184"/>
              </w:tabs>
              <w:spacing w:after="0"/>
              <w:rPr>
                <w:b/>
                <w:i/>
                <w:noProof/>
              </w:rPr>
            </w:pPr>
            <w:r w:rsidRPr="00824883">
              <w:rPr>
                <w:b/>
                <w:i/>
                <w:noProof/>
              </w:rPr>
              <w:t>Consequences if not approved:</w:t>
            </w:r>
          </w:p>
        </w:tc>
        <w:tc>
          <w:tcPr>
            <w:tcW w:w="7373" w:type="dxa"/>
            <w:gridSpan w:val="9"/>
            <w:tcBorders>
              <w:bottom w:val="single" w:sz="4" w:space="0" w:color="auto"/>
              <w:right w:val="single" w:sz="4" w:space="0" w:color="auto"/>
            </w:tcBorders>
            <w:shd w:val="pct30" w:color="FFFF00" w:fill="auto"/>
          </w:tcPr>
          <w:p w:rsidR="003E1402" w:rsidRPr="00824883" w:rsidRDefault="00204C01" w:rsidP="007E2B59">
            <w:pPr>
              <w:pStyle w:val="CRCoverPage"/>
              <w:spacing w:after="0"/>
              <w:ind w:left="100"/>
              <w:rPr>
                <w:noProof/>
              </w:rPr>
            </w:pPr>
            <w:r>
              <w:rPr>
                <w:noProof/>
              </w:rPr>
              <w:t>Misalignment between Stage 1 and Stage 2 specifications</w:t>
            </w:r>
            <w:r w:rsidR="005A04C7">
              <w:rPr>
                <w:noProof/>
              </w:rPr>
              <w:t xml:space="preserve"> or access control</w:t>
            </w:r>
          </w:p>
        </w:tc>
      </w:tr>
      <w:tr w:rsidR="003E1402" w:rsidRPr="00824883" w:rsidTr="007E2B59">
        <w:tc>
          <w:tcPr>
            <w:tcW w:w="2268" w:type="dxa"/>
            <w:gridSpan w:val="2"/>
          </w:tcPr>
          <w:p w:rsidR="003E1402" w:rsidRPr="00824883" w:rsidRDefault="003E1402" w:rsidP="007E2B59">
            <w:pPr>
              <w:pStyle w:val="CRCoverPage"/>
              <w:spacing w:after="0"/>
              <w:rPr>
                <w:b/>
                <w:i/>
                <w:noProof/>
                <w:sz w:val="8"/>
                <w:szCs w:val="8"/>
              </w:rPr>
            </w:pPr>
          </w:p>
        </w:tc>
        <w:tc>
          <w:tcPr>
            <w:tcW w:w="7373" w:type="dxa"/>
            <w:gridSpan w:val="9"/>
          </w:tcPr>
          <w:p w:rsidR="003E1402" w:rsidRPr="00824883" w:rsidRDefault="003E1402" w:rsidP="007E2B59">
            <w:pPr>
              <w:pStyle w:val="CRCoverPage"/>
              <w:spacing w:after="0"/>
              <w:rPr>
                <w:noProof/>
                <w:sz w:val="8"/>
                <w:szCs w:val="8"/>
              </w:rPr>
            </w:pPr>
          </w:p>
        </w:tc>
      </w:tr>
      <w:tr w:rsidR="003E1402" w:rsidRPr="00824883" w:rsidTr="007E2B59">
        <w:tc>
          <w:tcPr>
            <w:tcW w:w="2268" w:type="dxa"/>
            <w:gridSpan w:val="2"/>
            <w:tcBorders>
              <w:top w:val="single" w:sz="4" w:space="0" w:color="auto"/>
              <w:left w:val="single" w:sz="4" w:space="0" w:color="auto"/>
            </w:tcBorders>
          </w:tcPr>
          <w:p w:rsidR="003E1402" w:rsidRPr="00824883" w:rsidRDefault="003E1402" w:rsidP="007E2B59">
            <w:pPr>
              <w:pStyle w:val="CRCoverPage"/>
              <w:tabs>
                <w:tab w:val="right" w:pos="2184"/>
              </w:tabs>
              <w:spacing w:after="0"/>
              <w:rPr>
                <w:b/>
                <w:i/>
                <w:noProof/>
              </w:rPr>
            </w:pPr>
            <w:r w:rsidRPr="00824883">
              <w:rPr>
                <w:b/>
                <w:i/>
                <w:noProof/>
              </w:rPr>
              <w:t>Clauses affected:</w:t>
            </w:r>
          </w:p>
        </w:tc>
        <w:tc>
          <w:tcPr>
            <w:tcW w:w="7373" w:type="dxa"/>
            <w:gridSpan w:val="9"/>
            <w:tcBorders>
              <w:top w:val="single" w:sz="4" w:space="0" w:color="auto"/>
              <w:right w:val="single" w:sz="4" w:space="0" w:color="auto"/>
            </w:tcBorders>
            <w:shd w:val="pct30" w:color="FFFF00" w:fill="auto"/>
          </w:tcPr>
          <w:p w:rsidR="003E1402" w:rsidRPr="00824883" w:rsidRDefault="00895F97" w:rsidP="007E2B59">
            <w:pPr>
              <w:pStyle w:val="CRCoverPage"/>
              <w:spacing w:after="0"/>
              <w:ind w:left="100"/>
              <w:rPr>
                <w:noProof/>
              </w:rPr>
            </w:pPr>
            <w:r>
              <w:t>5.16.5, 5.22</w:t>
            </w: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spacing w:after="0"/>
              <w:rPr>
                <w:b/>
                <w:i/>
                <w:noProof/>
                <w:sz w:val="8"/>
                <w:szCs w:val="8"/>
              </w:rPr>
            </w:pPr>
          </w:p>
        </w:tc>
        <w:tc>
          <w:tcPr>
            <w:tcW w:w="7373" w:type="dxa"/>
            <w:gridSpan w:val="9"/>
            <w:tcBorders>
              <w:right w:val="single" w:sz="4" w:space="0" w:color="auto"/>
            </w:tcBorders>
          </w:tcPr>
          <w:p w:rsidR="003E1402" w:rsidRPr="00824883" w:rsidRDefault="003E1402" w:rsidP="007E2B59">
            <w:pPr>
              <w:pStyle w:val="CRCoverPage"/>
              <w:spacing w:after="0"/>
              <w:rPr>
                <w:noProof/>
                <w:sz w:val="8"/>
                <w:szCs w:val="8"/>
              </w:rPr>
            </w:pP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1402" w:rsidRPr="00824883" w:rsidRDefault="003E1402" w:rsidP="007E2B59">
            <w:pPr>
              <w:pStyle w:val="CRCoverPage"/>
              <w:spacing w:after="0"/>
              <w:jc w:val="center"/>
              <w:rPr>
                <w:b/>
                <w:caps/>
                <w:noProof/>
              </w:rPr>
            </w:pPr>
            <w:r w:rsidRPr="008248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1402" w:rsidRPr="00824883" w:rsidRDefault="003E1402" w:rsidP="007E2B59">
            <w:pPr>
              <w:pStyle w:val="CRCoverPage"/>
              <w:spacing w:after="0"/>
              <w:jc w:val="center"/>
              <w:rPr>
                <w:b/>
                <w:caps/>
                <w:noProof/>
              </w:rPr>
            </w:pPr>
            <w:r w:rsidRPr="00824883">
              <w:rPr>
                <w:b/>
                <w:caps/>
                <w:noProof/>
              </w:rPr>
              <w:t>N</w:t>
            </w:r>
          </w:p>
        </w:tc>
        <w:tc>
          <w:tcPr>
            <w:tcW w:w="2977" w:type="dxa"/>
            <w:gridSpan w:val="3"/>
          </w:tcPr>
          <w:p w:rsidR="003E1402" w:rsidRPr="00824883" w:rsidRDefault="003E1402" w:rsidP="007E2B5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E1402" w:rsidRPr="00824883" w:rsidRDefault="003E1402" w:rsidP="007E2B59">
            <w:pPr>
              <w:pStyle w:val="CRCoverPage"/>
              <w:spacing w:after="0"/>
              <w:ind w:left="99"/>
              <w:rPr>
                <w:noProof/>
              </w:rPr>
            </w:pP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tabs>
                <w:tab w:val="right" w:pos="2184"/>
              </w:tabs>
              <w:spacing w:after="0"/>
              <w:rPr>
                <w:b/>
                <w:i/>
                <w:noProof/>
              </w:rPr>
            </w:pPr>
            <w:r w:rsidRPr="0082488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1402" w:rsidRPr="00824883" w:rsidRDefault="003E1402" w:rsidP="007E2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402" w:rsidRPr="00824883" w:rsidRDefault="003E1402" w:rsidP="007E2B59">
            <w:pPr>
              <w:pStyle w:val="CRCoverPage"/>
              <w:spacing w:after="0"/>
              <w:jc w:val="center"/>
              <w:rPr>
                <w:b/>
                <w:caps/>
                <w:noProof/>
              </w:rPr>
            </w:pPr>
            <w:r>
              <w:rPr>
                <w:b/>
                <w:caps/>
                <w:noProof/>
              </w:rPr>
              <w:t>X</w:t>
            </w:r>
          </w:p>
        </w:tc>
        <w:tc>
          <w:tcPr>
            <w:tcW w:w="2977" w:type="dxa"/>
            <w:gridSpan w:val="3"/>
          </w:tcPr>
          <w:p w:rsidR="003E1402" w:rsidRPr="00824883" w:rsidRDefault="003E1402" w:rsidP="007E2B59">
            <w:pPr>
              <w:pStyle w:val="CRCoverPage"/>
              <w:tabs>
                <w:tab w:val="right" w:pos="2893"/>
              </w:tabs>
              <w:spacing w:after="0"/>
              <w:rPr>
                <w:noProof/>
              </w:rPr>
            </w:pPr>
            <w:r w:rsidRPr="00824883">
              <w:rPr>
                <w:noProof/>
              </w:rPr>
              <w:t xml:space="preserve"> Other core specifications</w:t>
            </w:r>
            <w:r w:rsidRPr="00824883">
              <w:rPr>
                <w:noProof/>
              </w:rPr>
              <w:tab/>
            </w:r>
          </w:p>
        </w:tc>
        <w:tc>
          <w:tcPr>
            <w:tcW w:w="3828" w:type="dxa"/>
            <w:gridSpan w:val="4"/>
            <w:tcBorders>
              <w:right w:val="single" w:sz="4" w:space="0" w:color="auto"/>
            </w:tcBorders>
            <w:shd w:val="pct30" w:color="FFFF00" w:fill="auto"/>
          </w:tcPr>
          <w:p w:rsidR="003E1402" w:rsidRPr="00824883" w:rsidRDefault="003E1402" w:rsidP="007E2B59">
            <w:pPr>
              <w:pStyle w:val="CRCoverPage"/>
              <w:spacing w:after="0"/>
              <w:ind w:left="99"/>
              <w:rPr>
                <w:noProof/>
              </w:rPr>
            </w:pPr>
            <w:r w:rsidRPr="00824883">
              <w:rPr>
                <w:noProof/>
              </w:rPr>
              <w:t xml:space="preserve">TS/TR </w:t>
            </w:r>
            <w:r>
              <w:rPr>
                <w:noProof/>
              </w:rPr>
              <w:t>…CR …</w:t>
            </w:r>
            <w:r w:rsidRPr="00824883">
              <w:rPr>
                <w:noProof/>
              </w:rPr>
              <w:t xml:space="preserve"> </w:t>
            </w: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spacing w:after="0"/>
              <w:rPr>
                <w:b/>
                <w:i/>
                <w:noProof/>
              </w:rPr>
            </w:pPr>
            <w:r w:rsidRPr="0082488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1402" w:rsidRPr="00824883" w:rsidRDefault="003E1402" w:rsidP="007E2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402" w:rsidRPr="00824883" w:rsidRDefault="003E1402" w:rsidP="007E2B59">
            <w:pPr>
              <w:pStyle w:val="CRCoverPage"/>
              <w:spacing w:after="0"/>
              <w:jc w:val="center"/>
              <w:rPr>
                <w:b/>
                <w:caps/>
                <w:noProof/>
              </w:rPr>
            </w:pPr>
            <w:r w:rsidRPr="00824883">
              <w:rPr>
                <w:b/>
                <w:caps/>
                <w:noProof/>
              </w:rPr>
              <w:t>X</w:t>
            </w:r>
          </w:p>
        </w:tc>
        <w:tc>
          <w:tcPr>
            <w:tcW w:w="2977" w:type="dxa"/>
            <w:gridSpan w:val="3"/>
          </w:tcPr>
          <w:p w:rsidR="003E1402" w:rsidRPr="00824883" w:rsidRDefault="003E1402" w:rsidP="007E2B59">
            <w:pPr>
              <w:pStyle w:val="CRCoverPage"/>
              <w:spacing w:after="0"/>
              <w:rPr>
                <w:noProof/>
              </w:rPr>
            </w:pPr>
            <w:r w:rsidRPr="00824883">
              <w:rPr>
                <w:noProof/>
              </w:rPr>
              <w:t xml:space="preserve"> Test specifications</w:t>
            </w:r>
          </w:p>
        </w:tc>
        <w:tc>
          <w:tcPr>
            <w:tcW w:w="3828" w:type="dxa"/>
            <w:gridSpan w:val="4"/>
            <w:tcBorders>
              <w:right w:val="single" w:sz="4" w:space="0" w:color="auto"/>
            </w:tcBorders>
            <w:shd w:val="pct30" w:color="FFFF00" w:fill="auto"/>
          </w:tcPr>
          <w:p w:rsidR="003E1402" w:rsidRPr="00824883" w:rsidRDefault="003E1402" w:rsidP="007E2B59">
            <w:pPr>
              <w:pStyle w:val="CRCoverPage"/>
              <w:spacing w:after="0"/>
              <w:ind w:left="99"/>
              <w:rPr>
                <w:noProof/>
              </w:rPr>
            </w:pPr>
            <w:r w:rsidRPr="00824883">
              <w:rPr>
                <w:noProof/>
              </w:rPr>
              <w:t xml:space="preserve">TS/TR ... CR ... </w:t>
            </w: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spacing w:after="0"/>
              <w:rPr>
                <w:b/>
                <w:i/>
                <w:noProof/>
              </w:rPr>
            </w:pPr>
            <w:r w:rsidRPr="008248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1402" w:rsidRPr="00824883" w:rsidRDefault="003E1402" w:rsidP="007E2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402" w:rsidRPr="00824883" w:rsidRDefault="003E1402" w:rsidP="007E2B59">
            <w:pPr>
              <w:pStyle w:val="CRCoverPage"/>
              <w:spacing w:after="0"/>
              <w:jc w:val="center"/>
              <w:rPr>
                <w:b/>
                <w:caps/>
                <w:noProof/>
              </w:rPr>
            </w:pPr>
            <w:r w:rsidRPr="00824883">
              <w:rPr>
                <w:b/>
                <w:caps/>
                <w:noProof/>
              </w:rPr>
              <w:t>X</w:t>
            </w:r>
          </w:p>
        </w:tc>
        <w:tc>
          <w:tcPr>
            <w:tcW w:w="2977" w:type="dxa"/>
            <w:gridSpan w:val="3"/>
          </w:tcPr>
          <w:p w:rsidR="003E1402" w:rsidRPr="00824883" w:rsidRDefault="003E1402" w:rsidP="007E2B59">
            <w:pPr>
              <w:pStyle w:val="CRCoverPage"/>
              <w:spacing w:after="0"/>
              <w:rPr>
                <w:noProof/>
              </w:rPr>
            </w:pPr>
            <w:r w:rsidRPr="00824883">
              <w:rPr>
                <w:noProof/>
              </w:rPr>
              <w:t xml:space="preserve"> O&amp;M Specifications</w:t>
            </w:r>
          </w:p>
        </w:tc>
        <w:tc>
          <w:tcPr>
            <w:tcW w:w="3828" w:type="dxa"/>
            <w:gridSpan w:val="4"/>
            <w:tcBorders>
              <w:right w:val="single" w:sz="4" w:space="0" w:color="auto"/>
            </w:tcBorders>
            <w:shd w:val="pct30" w:color="FFFF00" w:fill="auto"/>
          </w:tcPr>
          <w:p w:rsidR="003E1402" w:rsidRPr="00824883" w:rsidRDefault="003E1402" w:rsidP="007E2B59">
            <w:pPr>
              <w:pStyle w:val="CRCoverPage"/>
              <w:spacing w:after="0"/>
              <w:ind w:left="99"/>
              <w:rPr>
                <w:noProof/>
              </w:rPr>
            </w:pPr>
            <w:r w:rsidRPr="00824883">
              <w:rPr>
                <w:noProof/>
              </w:rPr>
              <w:t xml:space="preserve">TS/TR ... CR ... </w:t>
            </w:r>
          </w:p>
        </w:tc>
      </w:tr>
      <w:tr w:rsidR="003E1402" w:rsidRPr="00824883" w:rsidTr="007E2B59">
        <w:tc>
          <w:tcPr>
            <w:tcW w:w="2268" w:type="dxa"/>
            <w:gridSpan w:val="2"/>
            <w:tcBorders>
              <w:left w:val="single" w:sz="4" w:space="0" w:color="auto"/>
            </w:tcBorders>
          </w:tcPr>
          <w:p w:rsidR="003E1402" w:rsidRPr="00824883" w:rsidRDefault="003E1402" w:rsidP="007E2B59">
            <w:pPr>
              <w:pStyle w:val="CRCoverPage"/>
              <w:spacing w:after="0"/>
              <w:rPr>
                <w:b/>
                <w:i/>
                <w:noProof/>
              </w:rPr>
            </w:pPr>
          </w:p>
        </w:tc>
        <w:tc>
          <w:tcPr>
            <w:tcW w:w="7373" w:type="dxa"/>
            <w:gridSpan w:val="9"/>
            <w:tcBorders>
              <w:right w:val="single" w:sz="4" w:space="0" w:color="auto"/>
            </w:tcBorders>
          </w:tcPr>
          <w:p w:rsidR="003E1402" w:rsidRPr="00824883" w:rsidRDefault="003E1402" w:rsidP="007E2B59">
            <w:pPr>
              <w:pStyle w:val="CRCoverPage"/>
              <w:spacing w:after="0"/>
              <w:rPr>
                <w:noProof/>
              </w:rPr>
            </w:pPr>
          </w:p>
        </w:tc>
      </w:tr>
      <w:tr w:rsidR="003E1402" w:rsidRPr="00824883" w:rsidTr="007E2B59">
        <w:tc>
          <w:tcPr>
            <w:tcW w:w="2268" w:type="dxa"/>
            <w:gridSpan w:val="2"/>
            <w:tcBorders>
              <w:left w:val="single" w:sz="4" w:space="0" w:color="auto"/>
              <w:bottom w:val="single" w:sz="4" w:space="0" w:color="auto"/>
            </w:tcBorders>
          </w:tcPr>
          <w:p w:rsidR="003E1402" w:rsidRPr="00824883" w:rsidRDefault="003E1402" w:rsidP="007E2B59">
            <w:pPr>
              <w:pStyle w:val="CRCoverPage"/>
              <w:tabs>
                <w:tab w:val="right" w:pos="2184"/>
              </w:tabs>
              <w:spacing w:after="0"/>
              <w:rPr>
                <w:b/>
                <w:i/>
                <w:noProof/>
              </w:rPr>
            </w:pPr>
            <w:r w:rsidRPr="00824883">
              <w:rPr>
                <w:b/>
                <w:i/>
                <w:noProof/>
              </w:rPr>
              <w:t>Other comments:</w:t>
            </w:r>
          </w:p>
        </w:tc>
        <w:tc>
          <w:tcPr>
            <w:tcW w:w="7373" w:type="dxa"/>
            <w:gridSpan w:val="9"/>
            <w:tcBorders>
              <w:bottom w:val="single" w:sz="4" w:space="0" w:color="auto"/>
              <w:right w:val="single" w:sz="4" w:space="0" w:color="auto"/>
            </w:tcBorders>
            <w:shd w:val="pct30" w:color="FFFF00" w:fill="auto"/>
          </w:tcPr>
          <w:p w:rsidR="003E1402" w:rsidRPr="00824883" w:rsidRDefault="003E1402" w:rsidP="007E2B59">
            <w:pPr>
              <w:pStyle w:val="CRCoverPage"/>
              <w:spacing w:after="0"/>
              <w:ind w:left="100"/>
              <w:rPr>
                <w:noProof/>
              </w:rPr>
            </w:pPr>
          </w:p>
        </w:tc>
      </w:tr>
    </w:tbl>
    <w:p w:rsidR="003E1402" w:rsidRDefault="003E1402" w:rsidP="00390890">
      <w:pPr>
        <w:pStyle w:val="Heading3"/>
        <w:rPr>
          <w:rFonts w:eastAsia="MS Mincho"/>
        </w:rPr>
      </w:pPr>
    </w:p>
    <w:p w:rsidR="003E1402" w:rsidRDefault="003E1402">
      <w:pPr>
        <w:spacing w:after="160" w:line="259" w:lineRule="auto"/>
        <w:rPr>
          <w:rFonts w:ascii="Arial" w:eastAsia="MS Mincho" w:hAnsi="Arial"/>
          <w:sz w:val="28"/>
        </w:rPr>
      </w:pPr>
      <w:r>
        <w:rPr>
          <w:rFonts w:eastAsia="MS Mincho"/>
        </w:rPr>
        <w:br w:type="page"/>
      </w:r>
    </w:p>
    <w:p w:rsidR="003E1402" w:rsidRDefault="003E1402" w:rsidP="003E1402">
      <w:pPr>
        <w:jc w:val="center"/>
        <w:rPr>
          <w:noProof/>
        </w:rPr>
      </w:pPr>
      <w:r>
        <w:rPr>
          <w:color w:val="0000FF"/>
        </w:rPr>
        <w:lastRenderedPageBreak/>
        <w:t>*******   First CHANGE   ******</w:t>
      </w:r>
    </w:p>
    <w:p w:rsidR="003E1402" w:rsidRDefault="003E1402" w:rsidP="00390890">
      <w:pPr>
        <w:pStyle w:val="Heading3"/>
        <w:rPr>
          <w:rFonts w:eastAsia="MS Mincho"/>
        </w:rPr>
      </w:pPr>
    </w:p>
    <w:p w:rsidR="00357882" w:rsidRPr="00B6630E" w:rsidRDefault="00357882" w:rsidP="00357882">
      <w:pPr>
        <w:pStyle w:val="Heading3"/>
      </w:pPr>
      <w:bookmarkStart w:id="4" w:name="_Toc501716553"/>
      <w:bookmarkEnd w:id="0"/>
      <w:r w:rsidRPr="00B6630E">
        <w:t>5.16.5</w:t>
      </w:r>
      <w:r w:rsidRPr="00B6630E">
        <w:tab/>
        <w:t>Multimedia Priority Services</w:t>
      </w:r>
      <w:bookmarkEnd w:id="4"/>
    </w:p>
    <w:p w:rsidR="00357882" w:rsidRPr="00B6630E" w:rsidRDefault="00357882" w:rsidP="00357882">
      <w:r w:rsidRPr="00B6630E">
        <w:t>TS 22.153 [24] specifies the service requirements for Multimedia Priority Service (MPS). MPS allows certain subscribers (i.e.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rsidR="00357882" w:rsidRPr="00B6630E" w:rsidRDefault="00357882" w:rsidP="00357882">
      <w:r w:rsidRPr="00B6630E">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rsidR="00357882" w:rsidRPr="00B6630E" w:rsidRDefault="00357882" w:rsidP="00357882">
      <w:pPr>
        <w:pStyle w:val="NO"/>
        <w:rPr>
          <w:lang w:val="en-GB"/>
        </w:rPr>
      </w:pPr>
      <w:r w:rsidRPr="00B6630E">
        <w:rPr>
          <w:lang w:val="en-GB"/>
        </w:rPr>
        <w:t>NOTE 1:</w:t>
      </w:r>
      <w:r w:rsidRPr="00B6630E">
        <w:rPr>
          <w:lang w:val="en-GB"/>
        </w:rPr>
        <w:tab/>
        <w:t>If a session terminates on a server in the Internet (e.g. web-based service), then the remote end and the Internet transport are out of scope for this specification.</w:t>
      </w:r>
    </w:p>
    <w:p w:rsidR="00357882" w:rsidRPr="00B6630E" w:rsidRDefault="00357882" w:rsidP="00357882">
      <w:r w:rsidRPr="00B6630E">
        <w:t xml:space="preserve">A Service User may use an MPS-subscribed UE or any other UE to obtain MPS. An MPS-subscribed UE obtains priority access to the Radio Access Network by using the </w:t>
      </w:r>
      <w:del w:id="5" w:author="Vencore Labs2" w:date="2018-02-13T14:32:00Z">
        <w:r w:rsidRPr="00B6630E" w:rsidDel="00F515CA">
          <w:delText xml:space="preserve">Access Class Barring </w:delText>
        </w:r>
      </w:del>
      <w:ins w:id="6" w:author="Vencore Labs2" w:date="2018-02-13T14:31:00Z">
        <w:r w:rsidR="00F515CA">
          <w:t xml:space="preserve">Unified Access Control </w:t>
        </w:r>
      </w:ins>
      <w:r w:rsidRPr="00B6630E">
        <w:t>mechanism according to TS </w:t>
      </w:r>
      <w:del w:id="7" w:author="Vencore Labs2" w:date="2018-02-13T14:32:00Z">
        <w:r w:rsidRPr="00B6630E" w:rsidDel="00F515CA">
          <w:delText>22.011</w:delText>
        </w:r>
      </w:del>
      <w:ins w:id="8" w:author="Vencore Labs2" w:date="2018-02-13T14:32:00Z">
        <w:r w:rsidR="00F515CA">
          <w:t>22.261</w:t>
        </w:r>
      </w:ins>
      <w:r w:rsidRPr="00B6630E">
        <w:t> [</w:t>
      </w:r>
      <w:del w:id="9" w:author="Vencore Labs2" w:date="2018-02-13T14:33:00Z">
        <w:r w:rsidRPr="00B6630E" w:rsidDel="00F515CA">
          <w:delText>25</w:delText>
        </w:r>
      </w:del>
      <w:ins w:id="10" w:author="Vencore Labs2" w:date="2018-02-13T14:33:00Z">
        <w:r w:rsidR="00F515CA">
          <w:t>2</w:t>
        </w:r>
      </w:ins>
      <w:r w:rsidRPr="00B6630E">
        <w:t xml:space="preserve">]. This mechanism provides preferential access to UEs based on its assigned Access </w:t>
      </w:r>
      <w:del w:id="11" w:author="Vencore Labs2" w:date="2018-02-13T14:34:00Z">
        <w:r w:rsidRPr="00B6630E" w:rsidDel="00F515CA">
          <w:delText>Class</w:delText>
        </w:r>
      </w:del>
      <w:ins w:id="12" w:author="Vencore Labs2" w:date="2018-02-13T14:34:00Z">
        <w:r w:rsidR="00F515CA">
          <w:t>Identity</w:t>
        </w:r>
      </w:ins>
      <w:r w:rsidRPr="00B6630E">
        <w:t xml:space="preserve">. If an MPS-subscribed UE belongs to one of the special access </w:t>
      </w:r>
      <w:del w:id="13" w:author="Vencore Labs2" w:date="2018-02-13T14:35:00Z">
        <w:r w:rsidRPr="00B6630E" w:rsidDel="00F515CA">
          <w:delText xml:space="preserve">classes </w:delText>
        </w:r>
      </w:del>
      <w:ins w:id="14" w:author="Vencore Labs2" w:date="2018-02-13T14:35:00Z">
        <w:r w:rsidR="00F515CA">
          <w:t>identities</w:t>
        </w:r>
        <w:r w:rsidR="00F515CA" w:rsidRPr="00B6630E">
          <w:t xml:space="preserve"> </w:t>
        </w:r>
      </w:ins>
      <w:r w:rsidRPr="00B6630E">
        <w:t>as defined in TS </w:t>
      </w:r>
      <w:del w:id="15" w:author="Vencore Labs2" w:date="2018-02-13T14:35:00Z">
        <w:r w:rsidRPr="00B6630E" w:rsidDel="00F515CA">
          <w:delText>22.011</w:delText>
        </w:r>
      </w:del>
      <w:ins w:id="16" w:author="Vencore Labs2" w:date="2018-02-13T14:35:00Z">
        <w:r w:rsidR="00F515CA">
          <w:t>22.261</w:t>
        </w:r>
      </w:ins>
      <w:r w:rsidRPr="00B6630E">
        <w:t> [</w:t>
      </w:r>
      <w:del w:id="17" w:author="Vencore Labs2" w:date="2018-02-13T14:35:00Z">
        <w:r w:rsidRPr="00B6630E" w:rsidDel="00F515CA">
          <w:delText>25</w:delText>
        </w:r>
      </w:del>
      <w:ins w:id="18" w:author="Vencore Labs2" w:date="2018-02-13T14:35:00Z">
        <w:r w:rsidR="00F515CA">
          <w:t>2</w:t>
        </w:r>
      </w:ins>
      <w:r w:rsidRPr="00B6630E">
        <w:t>], the UE has preferential access to the network compared to ordinary UEs in periods of congestion.</w:t>
      </w:r>
    </w:p>
    <w:p w:rsidR="00357882" w:rsidRPr="00B6630E" w:rsidRDefault="00357882" w:rsidP="00357882">
      <w:r w:rsidRPr="00B6630E">
        <w:t xml:space="preserve">MPS subscription allows users to receive priority services, if the network supports MPS. MPS subscription entitles a USIM with special Access </w:t>
      </w:r>
      <w:del w:id="19" w:author="Vencore Labs2" w:date="2018-02-13T14:47:00Z">
        <w:r w:rsidRPr="00B6630E" w:rsidDel="00441A9B">
          <w:delText>Class(es).</w:delText>
        </w:r>
      </w:del>
      <w:ins w:id="20" w:author="Vencore Labs2" w:date="2018-02-14T14:25:00Z">
        <w:r w:rsidR="00A07107">
          <w:t>Identity(ies)</w:t>
        </w:r>
      </w:ins>
      <w:ins w:id="21" w:author="Vencore Labs2" w:date="2018-02-13T14:47:00Z">
        <w:r w:rsidR="00441A9B">
          <w:t>.</w:t>
        </w:r>
      </w:ins>
      <w:r w:rsidRPr="00B6630E">
        <w:t xml:space="preserve"> MPS subscription includes indication for support of priority PDU connectivity service and IMS priority service support for the end user. Priority level regarding </w:t>
      </w:r>
      <w:r>
        <w:t>QoS Flow</w:t>
      </w:r>
      <w:r w:rsidRPr="00B6630E">
        <w:t>s and IMS are also part of the MPS subscription information. The usage of priority level is defined in TS 22.153 [24], TS 23.203 [4] and TS 23.228 [15].</w:t>
      </w:r>
    </w:p>
    <w:p w:rsidR="00357882" w:rsidRPr="00B6630E" w:rsidRDefault="00357882" w:rsidP="00357882">
      <w:pPr>
        <w:pStyle w:val="NO"/>
        <w:rPr>
          <w:lang w:val="en-GB"/>
        </w:rPr>
      </w:pPr>
      <w:r w:rsidRPr="00B6630E">
        <w:rPr>
          <w:lang w:val="en-GB"/>
        </w:rPr>
        <w:t>NOTE 2:</w:t>
      </w:r>
      <w:r w:rsidRPr="00B6630E">
        <w:rPr>
          <w:lang w:val="en-GB"/>
        </w:rPr>
        <w:tab/>
        <w:t xml:space="preserve">The term "Priority PDU connectivity services" is used to refer to 5G </w:t>
      </w:r>
      <w:r>
        <w:rPr>
          <w:lang w:val="en-GB"/>
        </w:rPr>
        <w:t>S</w:t>
      </w:r>
      <w:r w:rsidRPr="00B6630E">
        <w:rPr>
          <w:lang w:val="en-GB"/>
        </w:rPr>
        <w:t xml:space="preserve">ystem functionality that corresponds to the functionality as provided by LTE/EPC Priority EPS bearer services in </w:t>
      </w:r>
      <w:r>
        <w:rPr>
          <w:lang w:val="en-GB"/>
        </w:rPr>
        <w:t>clause </w:t>
      </w:r>
      <w:r w:rsidRPr="00B6630E">
        <w:rPr>
          <w:lang w:val="en-GB"/>
        </w:rPr>
        <w:t>4.3.18.3 of TS 23.401 [26].</w:t>
      </w:r>
    </w:p>
    <w:p w:rsidR="00357882" w:rsidRPr="00B6630E" w:rsidRDefault="00357882" w:rsidP="00357882">
      <w:r w:rsidRPr="00B6630E">
        <w:t xml:space="preserve">MPS includes </w:t>
      </w:r>
      <w:r>
        <w:t>signalling</w:t>
      </w:r>
      <w:r w:rsidRPr="00B6630E">
        <w:t xml:space="preserve"> priority and media priority. All MPS-subscribed UEs get priority for </w:t>
      </w:r>
      <w:r>
        <w:t>QoS Flow</w:t>
      </w:r>
      <w:r w:rsidRPr="00B6630E">
        <w:t xml:space="preserve">s (e.g., used for IMS signalling) when established to the DN that is configured to have priority for a given Service User by setting MPS-appropriate values in the QoS profile in the UDM. Service Users are treated as On Demand MPS subscribers or not, based on regional/national regulatory requirements. On Demand service is based on Service User invocation/revocation explicitly and applied to the media </w:t>
      </w:r>
      <w:r>
        <w:t>QoS Flow</w:t>
      </w:r>
      <w:r w:rsidRPr="00B6630E">
        <w:t xml:space="preserve">s being established. When not On Demand MPS service does not require invocation, and provides priority treatment for all </w:t>
      </w:r>
      <w:r>
        <w:t>QoS Flow</w:t>
      </w:r>
      <w:r w:rsidRPr="00B6630E">
        <w:t>s only to the DN that is configured to have priority for a given Service User after attachment to the 5G network.</w:t>
      </w:r>
    </w:p>
    <w:p w:rsidR="00357882" w:rsidRPr="00B6630E" w:rsidRDefault="00357882" w:rsidP="00357882">
      <w:pPr>
        <w:pStyle w:val="NO"/>
        <w:rPr>
          <w:lang w:val="en-GB"/>
        </w:rPr>
      </w:pPr>
      <w:r w:rsidRPr="00B6630E">
        <w:rPr>
          <w:lang w:val="en-GB"/>
        </w:rPr>
        <w:t>NOTE 3:</w:t>
      </w:r>
      <w:r w:rsidRPr="00B6630E">
        <w:rPr>
          <w:lang w:val="en-GB"/>
        </w:rPr>
        <w:tab/>
        <w:t>According to regional/national regulatory requirements and operator policy, On-Demand MPS Service Users can be assigned the highest priority.</w:t>
      </w:r>
    </w:p>
    <w:p w:rsidR="00357882" w:rsidRPr="00B6630E" w:rsidRDefault="00357882" w:rsidP="00357882">
      <w:r w:rsidRPr="00B6630E">
        <w:t>Priority treatment is applicable to IMS based multimedia services and priority PDU connectivity service.</w:t>
      </w:r>
    </w:p>
    <w:p w:rsidR="00357882" w:rsidRPr="00B6630E" w:rsidRDefault="00357882" w:rsidP="00357882">
      <w:r w:rsidRPr="00B6630E">
        <w:t xml:space="preserve">Priority treatment for MPS includes priority message handling, including priority treatment during authentication, security, and </w:t>
      </w:r>
      <w:r>
        <w:t>Mobility</w:t>
      </w:r>
      <w:r w:rsidRPr="00B6630E">
        <w:t xml:space="preserve"> </w:t>
      </w:r>
      <w:r>
        <w:t>M</w:t>
      </w:r>
      <w:r w:rsidRPr="00B6630E">
        <w:t>anagement procedures.</w:t>
      </w:r>
    </w:p>
    <w:p w:rsidR="00357882" w:rsidRPr="00B6630E" w:rsidRDefault="00357882" w:rsidP="00357882">
      <w:r w:rsidRPr="00B6630E">
        <w:t xml:space="preserve">Priority treatment for MPS session requires appropriate ARP and 5QI (plus 5G QoS characteristics) setting for </w:t>
      </w:r>
      <w:r>
        <w:t>QoS Flow</w:t>
      </w:r>
      <w:r w:rsidRPr="00B6630E">
        <w:t>s according to the operator's policy.</w:t>
      </w:r>
    </w:p>
    <w:p w:rsidR="00357882" w:rsidRPr="00B6630E" w:rsidRDefault="00357882" w:rsidP="00357882">
      <w:pPr>
        <w:pStyle w:val="NO"/>
        <w:rPr>
          <w:lang w:val="en-GB"/>
        </w:rPr>
      </w:pPr>
      <w:r w:rsidRPr="00B6630E">
        <w:rPr>
          <w:lang w:val="en-GB"/>
        </w:rPr>
        <w:t>NOTE 4:</w:t>
      </w:r>
      <w:r w:rsidRPr="00B6630E">
        <w:rPr>
          <w:lang w:val="en-GB"/>
        </w:rPr>
        <w:tab/>
        <w:t xml:space="preserve">Use of </w:t>
      </w:r>
      <w:r>
        <w:rPr>
          <w:lang w:val="en-GB"/>
        </w:rPr>
        <w:t>QoS Flow</w:t>
      </w:r>
      <w:r w:rsidRPr="00B6630E">
        <w:rPr>
          <w:lang w:val="en-GB"/>
        </w:rPr>
        <w:t xml:space="preserve">s for MPS with </w:t>
      </w:r>
      <w:r>
        <w:t>QoS characteristics signalled as part of QoS profile</w:t>
      </w:r>
      <w:r w:rsidRPr="00B6630E">
        <w:t xml:space="preserve"> </w:t>
      </w:r>
      <w:r w:rsidRPr="00B6630E">
        <w:rPr>
          <w:lang w:val="en-GB"/>
        </w:rPr>
        <w:t>enables the flexible assignment of 5G QoS characteristics (e.g. priority level) for MPS.</w:t>
      </w:r>
    </w:p>
    <w:p w:rsidR="00357882" w:rsidRPr="00B6630E" w:rsidRDefault="00357882" w:rsidP="00357882">
      <w:r w:rsidRPr="00B6630E">
        <w:lastRenderedPageBreak/>
        <w:t>When an MPS session is requested by a Service User, the following principles apply in the network:</w:t>
      </w:r>
    </w:p>
    <w:p w:rsidR="00357882" w:rsidRPr="00B6630E" w:rsidRDefault="00357882" w:rsidP="00357882">
      <w:pPr>
        <w:pStyle w:val="B1"/>
        <w:rPr>
          <w:lang w:val="en-GB"/>
        </w:rPr>
      </w:pPr>
      <w:r w:rsidRPr="00B6630E">
        <w:rPr>
          <w:lang w:val="en-GB"/>
        </w:rPr>
        <w:t>-</w:t>
      </w:r>
      <w:r w:rsidRPr="00B6630E">
        <w:rPr>
          <w:lang w:val="en-GB"/>
        </w:rPr>
        <w:tab/>
      </w:r>
      <w:r>
        <w:rPr>
          <w:lang w:val="en-GB"/>
        </w:rPr>
        <w:t>QoS Flow</w:t>
      </w:r>
      <w:r w:rsidRPr="00B6630E">
        <w:rPr>
          <w:lang w:val="en-GB"/>
        </w:rPr>
        <w:t>s employed in an MPS session shall be assigned ARP value settings appropriate for the priority level of the Service User.</w:t>
      </w:r>
    </w:p>
    <w:p w:rsidR="00357882" w:rsidRPr="00B6630E" w:rsidRDefault="00357882" w:rsidP="00357882">
      <w:pPr>
        <w:pStyle w:val="B1"/>
        <w:rPr>
          <w:lang w:val="en-GB"/>
        </w:rPr>
      </w:pPr>
      <w:r w:rsidRPr="00B6630E">
        <w:rPr>
          <w:lang w:val="en-GB"/>
        </w:rPr>
        <w:t>-</w:t>
      </w:r>
      <w:r w:rsidRPr="00B6630E">
        <w:rPr>
          <w:lang w:val="en-GB"/>
        </w:rPr>
        <w:tab/>
        <w:t xml:space="preserve">Setting ARP pre-emption capability and vulnerability for MPS </w:t>
      </w:r>
      <w:r>
        <w:rPr>
          <w:lang w:val="en-GB"/>
        </w:rPr>
        <w:t>QoS Flow</w:t>
      </w:r>
      <w:r w:rsidRPr="00B6630E">
        <w:rPr>
          <w:lang w:val="en-GB"/>
        </w:rPr>
        <w:t>s, subject to operator policies and depending on national/regional regulatory requirements.</w:t>
      </w:r>
    </w:p>
    <w:p w:rsidR="00357882" w:rsidRPr="00B6630E" w:rsidRDefault="00357882" w:rsidP="00357882">
      <w:pPr>
        <w:pStyle w:val="B1"/>
        <w:rPr>
          <w:lang w:val="en-GB"/>
        </w:rPr>
      </w:pPr>
      <w:r w:rsidRPr="00B6630E">
        <w:rPr>
          <w:lang w:val="en-GB"/>
        </w:rPr>
        <w:t>-</w:t>
      </w:r>
      <w:r w:rsidRPr="00B6630E">
        <w:rPr>
          <w:lang w:val="en-GB"/>
        </w:rPr>
        <w:tab/>
        <w:t>Pre-emption of non-Service Users over Service Users during network congestion situation, subject to operator policy and national/regional regulations.</w:t>
      </w:r>
    </w:p>
    <w:p w:rsidR="00357882" w:rsidRDefault="00357882" w:rsidP="00357882">
      <w:r w:rsidRPr="00B6630E">
        <w:t>The terminating network identifies the priority of the MPS session and applies priority treatment, including paging with priority, to ensure that the MPS session can be established with priority to the terminating user (either a Service User or normal user).</w:t>
      </w:r>
    </w:p>
    <w:p w:rsidR="00357882" w:rsidRPr="00B6630E" w:rsidRDefault="00357882" w:rsidP="00357882">
      <w:r w:rsidRPr="00B6630E">
        <w:t xml:space="preserve">MPS priority mechanisms can be classified as subscription-related, invocation-related, and those applied to existing </w:t>
      </w:r>
      <w:r>
        <w:t>QoS Flow</w:t>
      </w:r>
      <w:r w:rsidRPr="00B6630E">
        <w:t>s. Subscription related mechanisms</w:t>
      </w:r>
      <w:r>
        <w:t>, as described in clause 5.22.1,</w:t>
      </w:r>
      <w:r w:rsidRPr="00B6630E">
        <w:t xml:space="preserve"> are further divided into two groups: those which are always applied and those which are conditionally applied. Invocation-related mechanisms</w:t>
      </w:r>
      <w:r>
        <w:t>, as described in clause 5.22.2,</w:t>
      </w:r>
      <w:r w:rsidRPr="00B6630E">
        <w:t xml:space="preserve"> are further divided into three groups: those that apply for mobile originated SIP call/sessions, those that apply for mobile terminated SIP call/sessions, and those that apply for the Prior</w:t>
      </w:r>
      <w:r>
        <w:t xml:space="preserve">ity PDU connectivity services. </w:t>
      </w:r>
      <w:r w:rsidRPr="00B6630E">
        <w:t xml:space="preserve">Methods applied to existing </w:t>
      </w:r>
      <w:r>
        <w:t>QoS Flow</w:t>
      </w:r>
      <w:r w:rsidRPr="00B6630E">
        <w:t>s focus on handover and congestion control</w:t>
      </w:r>
      <w:r>
        <w:t xml:space="preserve"> and are described in clause 5.22.3</w:t>
      </w:r>
      <w:r w:rsidRPr="00B6630E">
        <w:t>.</w:t>
      </w:r>
    </w:p>
    <w:p w:rsidR="003E1402" w:rsidRDefault="003E1402" w:rsidP="003E1402">
      <w:pPr>
        <w:jc w:val="center"/>
        <w:rPr>
          <w:noProof/>
        </w:rPr>
      </w:pPr>
      <w:r>
        <w:rPr>
          <w:color w:val="0000FF"/>
        </w:rPr>
        <w:t>*******   Next CHANGE   ******</w:t>
      </w:r>
    </w:p>
    <w:p w:rsidR="003E1402" w:rsidRDefault="003E1402" w:rsidP="000A3B58">
      <w:pPr>
        <w:pStyle w:val="Heading2"/>
      </w:pPr>
    </w:p>
    <w:p w:rsidR="000A3B58" w:rsidRPr="00A07107" w:rsidRDefault="000D00FE" w:rsidP="000A3B58">
      <w:pPr>
        <w:pStyle w:val="Heading2"/>
        <w:rPr>
          <w:rFonts w:ascii="Arial" w:eastAsia="Times New Roman" w:hAnsi="Arial" w:cs="Times New Roman"/>
          <w:color w:val="auto"/>
          <w:sz w:val="28"/>
          <w:szCs w:val="20"/>
        </w:rPr>
      </w:pPr>
      <w:r w:rsidRPr="00A07107">
        <w:rPr>
          <w:rFonts w:ascii="Arial" w:eastAsia="Times New Roman" w:hAnsi="Arial" w:cs="Times New Roman"/>
          <w:color w:val="auto"/>
          <w:sz w:val="28"/>
          <w:szCs w:val="20"/>
        </w:rPr>
        <w:t>5.22</w:t>
      </w:r>
      <w:r w:rsidRPr="00A07107">
        <w:rPr>
          <w:rFonts w:ascii="Arial" w:eastAsia="Times New Roman" w:hAnsi="Arial" w:cs="Times New Roman"/>
          <w:color w:val="auto"/>
          <w:sz w:val="28"/>
          <w:szCs w:val="20"/>
        </w:rPr>
        <w:tab/>
      </w:r>
      <w:r w:rsidR="000A3B58" w:rsidRPr="00A07107">
        <w:rPr>
          <w:rFonts w:ascii="Arial" w:eastAsia="Times New Roman" w:hAnsi="Arial" w:cs="Times New Roman"/>
          <w:color w:val="auto"/>
          <w:sz w:val="28"/>
          <w:szCs w:val="20"/>
        </w:rPr>
        <w:t>System Enablers for priority mechanism</w:t>
      </w:r>
    </w:p>
    <w:p w:rsidR="000A3B58" w:rsidRDefault="000A3B58" w:rsidP="000A3B58">
      <w:pPr>
        <w:pStyle w:val="Heading3"/>
      </w:pPr>
      <w:bookmarkStart w:id="22" w:name="_Toc501716605"/>
      <w:r>
        <w:t>5.22.1</w:t>
      </w:r>
      <w:r>
        <w:tab/>
        <w:t>General</w:t>
      </w:r>
      <w:bookmarkEnd w:id="22"/>
    </w:p>
    <w:p w:rsidR="000A3B58" w:rsidRDefault="000A3B58" w:rsidP="000A3B58">
      <w:r>
        <w:t>The 5GS and the 5G QoS model allow classification and differentiation of specific services</w:t>
      </w:r>
      <w:r w:rsidRPr="00A9274B">
        <w:t xml:space="preserve"> </w:t>
      </w:r>
      <w:r>
        <w:t>such as listed in clause 5.16, based on subscription-related and invocation-related priority mechanisms. These mechanisms provide abilities such as invoking, modifying, maintaining, and releasing QoS Flows with priority, and delivering QoS Flow packets according to the QoS characteristics under network congestion conditions.</w:t>
      </w:r>
    </w:p>
    <w:p w:rsidR="000A3B58" w:rsidRDefault="000A3B58" w:rsidP="000A3B58">
      <w:pPr>
        <w:rPr>
          <w:lang w:eastAsia="zh-CN"/>
        </w:rPr>
      </w:pPr>
      <w:r>
        <w:rPr>
          <w:lang w:eastAsia="zh-CN"/>
        </w:rPr>
        <w:t xml:space="preserve"> S</w:t>
      </w:r>
      <w:r w:rsidRPr="00E12AC5">
        <w:rPr>
          <w:lang w:eastAsia="zh-CN"/>
        </w:rPr>
        <w:t xml:space="preserve">ubscription-related </w:t>
      </w:r>
      <w:r>
        <w:rPr>
          <w:lang w:eastAsia="zh-CN"/>
        </w:rPr>
        <w:t>Priority M</w:t>
      </w:r>
      <w:r w:rsidRPr="00E12AC5">
        <w:rPr>
          <w:lang w:eastAsia="zh-CN"/>
        </w:rPr>
        <w:t>echanisms</w:t>
      </w:r>
      <w:r>
        <w:rPr>
          <w:lang w:eastAsia="zh-CN"/>
        </w:rPr>
        <w:t xml:space="preserve"> include the ability of prioritize flows based on subscription information, including the prioritization of RRC connection establishment based on </w:t>
      </w:r>
      <w:del w:id="23" w:author="Vencore Labs2" w:date="2018-02-13T16:42:00Z">
        <w:r w:rsidDel="0061053B">
          <w:rPr>
            <w:lang w:eastAsia="zh-CN"/>
          </w:rPr>
          <w:delText>access class barring</w:delText>
        </w:r>
      </w:del>
      <w:ins w:id="24" w:author="Vencore Labs2" w:date="2018-02-13T16:42:00Z">
        <w:r w:rsidR="0061053B">
          <w:rPr>
            <w:lang w:eastAsia="zh-CN"/>
          </w:rPr>
          <w:t>unified access control</w:t>
        </w:r>
      </w:ins>
      <w:r>
        <w:rPr>
          <w:lang w:eastAsia="zh-CN"/>
        </w:rPr>
        <w:t xml:space="preserve"> mechanisms</w:t>
      </w:r>
      <w:r w:rsidRPr="00941603">
        <w:rPr>
          <w:lang w:eastAsia="zh-CN"/>
        </w:rPr>
        <w:t xml:space="preserve"> and the establishment of prioritized </w:t>
      </w:r>
      <w:r>
        <w:rPr>
          <w:lang w:eastAsia="zh-CN"/>
        </w:rPr>
        <w:t>QoS Flow</w:t>
      </w:r>
      <w:r w:rsidRPr="00941603">
        <w:rPr>
          <w:lang w:eastAsia="zh-CN"/>
        </w:rPr>
        <w:t>s</w:t>
      </w:r>
      <w:r>
        <w:rPr>
          <w:lang w:eastAsia="zh-CN"/>
        </w:rPr>
        <w:t>.</w:t>
      </w:r>
    </w:p>
    <w:p w:rsidR="000A3B58" w:rsidRDefault="000A3B58" w:rsidP="000A3B58">
      <w:r>
        <w:rPr>
          <w:lang w:eastAsia="zh-CN"/>
        </w:rPr>
        <w:t xml:space="preserve"> I</w:t>
      </w:r>
      <w:r w:rsidRPr="003B4007">
        <w:t>nvocation-related Priority Mechanisms</w:t>
      </w:r>
      <w:r>
        <w:t xml:space="preserve"> include the ability for the service layer to request/invoke the activation of prioritized QoS Flows through an interaction over Rx/N5 and packet detection in the UPF.</w:t>
      </w:r>
    </w:p>
    <w:p w:rsidR="000A3B58" w:rsidRDefault="000A3B58" w:rsidP="000A3B58">
      <w:r w:rsidRPr="003B4007">
        <w:t xml:space="preserve">QoS Mechanisms applied to established </w:t>
      </w:r>
      <w:r>
        <w:t>QoS Flow</w:t>
      </w:r>
      <w:r w:rsidRPr="003B4007">
        <w:t>s</w:t>
      </w:r>
      <w:r>
        <w:t xml:space="preserve"> include the ability to fulfil the QoS characteristics of QoS Flows through preservation of differentiated treatment for prioritized QoS Flow and resource distribution prioritization.</w:t>
      </w:r>
    </w:p>
    <w:p w:rsidR="000A3B58" w:rsidRDefault="000A3B58" w:rsidP="000A3B58">
      <w:r>
        <w:t>In addition, the separation of concerns between the service classification provided by the core network through the association of Service Data Flows to QoS, and the enforcing of QoS differentiation in (R)AN through the association of QoS Flows to Data Radio bearers, supports the prioritization of QoS Flows when a limitation of the available data radio bearers occurs.</w:t>
      </w:r>
    </w:p>
    <w:p w:rsidR="000A3B58" w:rsidRPr="00603573" w:rsidRDefault="000A3B58" w:rsidP="000A3B58">
      <w:pPr>
        <w:pStyle w:val="Heading3"/>
      </w:pPr>
      <w:bookmarkStart w:id="25" w:name="_Toc501716606"/>
      <w:bookmarkStart w:id="26" w:name="_Hlk488308891"/>
      <w:r w:rsidRPr="00603573">
        <w:t>5.</w:t>
      </w:r>
      <w:r>
        <w:t>22</w:t>
      </w:r>
      <w:r w:rsidRPr="00603573">
        <w:t>.</w:t>
      </w:r>
      <w:r>
        <w:t>2</w:t>
      </w:r>
      <w:r w:rsidRPr="00603573">
        <w:tab/>
      </w:r>
      <w:r w:rsidRPr="00603573">
        <w:rPr>
          <w:lang w:eastAsia="zh-CN"/>
        </w:rPr>
        <w:t>Subscription-related Priority Mechanisms</w:t>
      </w:r>
      <w:bookmarkEnd w:id="25"/>
    </w:p>
    <w:p w:rsidR="000A3B58" w:rsidRPr="00BF13DD" w:rsidRDefault="000A3B58" w:rsidP="000A3B58">
      <w:r w:rsidRPr="00BF13DD">
        <w:t>Subscription-related mechanisms which are always applied:</w:t>
      </w:r>
    </w:p>
    <w:p w:rsidR="000A3B58" w:rsidRPr="00603573" w:rsidRDefault="000A3B58" w:rsidP="000A3B58">
      <w:pPr>
        <w:pStyle w:val="B1"/>
      </w:pPr>
      <w:r w:rsidRPr="004D42E3">
        <w:t>-</w:t>
      </w:r>
      <w:r w:rsidRPr="004D42E3">
        <w:tab/>
        <w:t>(R)AN: During initial RRC Connection Establishment, the Establishment Cause is set to indicate that special treatment is to be applied by the (R)AN in the radio resource allocation as specified in clause</w:t>
      </w:r>
      <w:r>
        <w:rPr>
          <w:lang w:val="en-US"/>
        </w:rPr>
        <w:t> </w:t>
      </w:r>
      <w:r w:rsidRPr="0009778E">
        <w:t>5.2</w:t>
      </w:r>
      <w:r w:rsidRPr="00603573">
        <w:t xml:space="preserve">. </w:t>
      </w:r>
    </w:p>
    <w:p w:rsidR="000A3B58" w:rsidRPr="00603573" w:rsidRDefault="000A3B58" w:rsidP="000A3B58">
      <w:pPr>
        <w:pStyle w:val="B1"/>
      </w:pPr>
      <w:r w:rsidRPr="00BF13DD">
        <w:lastRenderedPageBreak/>
        <w:t>-</w:t>
      </w:r>
      <w:r w:rsidRPr="00BF13DD">
        <w:tab/>
      </w:r>
      <w:r w:rsidRPr="005D4871">
        <w:rPr>
          <w:b/>
        </w:rPr>
        <w:t xml:space="preserve">AMF: </w:t>
      </w:r>
      <w:r w:rsidRPr="00BF13DD">
        <w:t>Following RRC Connection Establishment, the receipt of the designated Establishment Cause by the AMF will resul</w:t>
      </w:r>
      <w:r w:rsidRPr="004D42E3">
        <w:t xml:space="preserve">t in priority handling of the "Initial UE Message" received as part of the Registration procedures of </w:t>
      </w:r>
      <w:r w:rsidRPr="00E71F10">
        <w:t>clause</w:t>
      </w:r>
      <w:r>
        <w:rPr>
          <w:lang w:val="en-GB"/>
        </w:rPr>
        <w:t> </w:t>
      </w:r>
      <w:r w:rsidRPr="00E71F10">
        <w:t>4.2.2 of TS</w:t>
      </w:r>
      <w:r>
        <w:rPr>
          <w:lang w:val="en-GB"/>
        </w:rPr>
        <w:t> </w:t>
      </w:r>
      <w:r w:rsidRPr="00E71F10">
        <w:t>23.502</w:t>
      </w:r>
      <w:r>
        <w:rPr>
          <w:lang w:val="en-GB"/>
        </w:rPr>
        <w:t> </w:t>
      </w:r>
      <w:r w:rsidRPr="00E71F10">
        <w:t>[3] and the Service Request procedures of clause</w:t>
      </w:r>
      <w:r w:rsidRPr="00E71F10">
        <w:rPr>
          <w:lang w:val="en-US"/>
        </w:rPr>
        <w:t> </w:t>
      </w:r>
      <w:r w:rsidRPr="00E71F10">
        <w:t>4.2.3</w:t>
      </w:r>
      <w:r w:rsidRPr="0063168B">
        <w:t xml:space="preserve"> of </w:t>
      </w:r>
      <w:r w:rsidRPr="00EA3831">
        <w:t>TS</w:t>
      </w:r>
      <w:r>
        <w:rPr>
          <w:lang w:val="en-GB"/>
        </w:rPr>
        <w:t> </w:t>
      </w:r>
      <w:r w:rsidRPr="00EA3831">
        <w:t>23.502</w:t>
      </w:r>
      <w:r>
        <w:rPr>
          <w:lang w:val="en-GB"/>
        </w:rPr>
        <w:t> </w:t>
      </w:r>
      <w:r w:rsidRPr="00AD6081">
        <w:t>[3]. In addition, certain exemptions to Control Plane Congestion and Overload Control are provided as specified in clause</w:t>
      </w:r>
      <w:r>
        <w:rPr>
          <w:lang w:val="en-GB"/>
        </w:rPr>
        <w:t> </w:t>
      </w:r>
      <w:r w:rsidRPr="0009778E">
        <w:rPr>
          <w:lang w:val="en-US"/>
        </w:rPr>
        <w:t>5.19</w:t>
      </w:r>
      <w:r w:rsidRPr="00603573">
        <w:t>.</w:t>
      </w:r>
    </w:p>
    <w:p w:rsidR="000A3B58" w:rsidRPr="00BF13DD" w:rsidRDefault="000A3B58" w:rsidP="000A3B58">
      <w:r w:rsidRPr="00BF13DD">
        <w:t>Subscription-related mechanisms which are conditionally applied:</w:t>
      </w:r>
    </w:p>
    <w:p w:rsidR="000A3B58" w:rsidRPr="00603573" w:rsidRDefault="000A3B58" w:rsidP="000A3B58">
      <w:pPr>
        <w:pStyle w:val="B1"/>
      </w:pPr>
      <w:r w:rsidRPr="004D42E3">
        <w:t>-</w:t>
      </w:r>
      <w:r w:rsidRPr="004D42E3">
        <w:tab/>
      </w:r>
      <w:r w:rsidRPr="005D4871">
        <w:rPr>
          <w:b/>
        </w:rPr>
        <w:t xml:space="preserve">UE: </w:t>
      </w:r>
      <w:r w:rsidRPr="004D42E3">
        <w:t xml:space="preserve">When </w:t>
      </w:r>
      <w:del w:id="27" w:author="Vencore Labs2" w:date="2018-02-13T16:44:00Z">
        <w:r w:rsidRPr="004D42E3" w:rsidDel="0061053B">
          <w:delText>Access Class Barring</w:delText>
        </w:r>
      </w:del>
      <w:ins w:id="28" w:author="Vencore Labs2" w:date="2018-02-13T16:44:00Z">
        <w:r w:rsidR="0061053B">
          <w:rPr>
            <w:lang w:val="en-US"/>
          </w:rPr>
          <w:t>Unified Access Control</w:t>
        </w:r>
      </w:ins>
      <w:r w:rsidRPr="004D42E3">
        <w:t xml:space="preserve"> parameters are broadcast, </w:t>
      </w:r>
      <w:del w:id="29" w:author="Vencore Labs2" w:date="2018-02-13T16:44:00Z">
        <w:r w:rsidRPr="004D42E3" w:rsidDel="0061053B">
          <w:delText>Access Class Barring</w:delText>
        </w:r>
      </w:del>
      <w:ins w:id="30" w:author="Vencore Labs2" w:date="2018-02-14T14:26:00Z">
        <w:r w:rsidR="00A07107">
          <w:rPr>
            <w:lang w:val="en-US"/>
          </w:rPr>
          <w:t xml:space="preserve">Unified </w:t>
        </w:r>
      </w:ins>
      <w:ins w:id="31" w:author="Vencore Labs2" w:date="2018-02-13T16:44:00Z">
        <w:r w:rsidR="0061053B">
          <w:rPr>
            <w:lang w:val="en-US"/>
          </w:rPr>
          <w:t xml:space="preserve">Access </w:t>
        </w:r>
      </w:ins>
      <w:ins w:id="32" w:author="Vencore Labs2" w:date="2018-02-14T14:26:00Z">
        <w:r w:rsidR="00A07107">
          <w:rPr>
            <w:lang w:val="en-US"/>
          </w:rPr>
          <w:t>Control</w:t>
        </w:r>
      </w:ins>
      <w:r w:rsidRPr="004D42E3">
        <w:t xml:space="preserve"> based on USIM </w:t>
      </w:r>
      <w:ins w:id="33" w:author="Vencore Labs2" w:date="2018-02-14T14:27:00Z">
        <w:r w:rsidR="00A07107">
          <w:rPr>
            <w:lang w:val="en-US"/>
          </w:rPr>
          <w:t>and/</w:t>
        </w:r>
      </w:ins>
      <w:r w:rsidRPr="004D42E3">
        <w:t xml:space="preserve">or other permitted </w:t>
      </w:r>
      <w:del w:id="34" w:author="Vencore Labs2" w:date="2018-02-14T14:27:00Z">
        <w:r w:rsidRPr="004D42E3" w:rsidDel="00A07107">
          <w:delText xml:space="preserve">identities </w:delText>
        </w:r>
      </w:del>
      <w:ins w:id="35" w:author="Vencore Labs2" w:date="2018-02-14T14:27:00Z">
        <w:r w:rsidR="00A07107">
          <w:rPr>
            <w:lang w:val="en-US"/>
          </w:rPr>
          <w:t>parameters</w:t>
        </w:r>
        <w:r w:rsidR="00A07107" w:rsidRPr="004D42E3">
          <w:t xml:space="preserve"> </w:t>
        </w:r>
      </w:ins>
      <w:r w:rsidRPr="004D42E3">
        <w:t xml:space="preserve">is applied prior to an initial upstream transmission for the UE and provides a mechanism to limit transmissions from  </w:t>
      </w:r>
      <w:r w:rsidRPr="00E71F10">
        <w:t xml:space="preserve">UEs </w:t>
      </w:r>
      <w:bookmarkStart w:id="36" w:name="_Hlk488305243"/>
      <w:r w:rsidRPr="00E71F10">
        <w:t xml:space="preserve">categorized </w:t>
      </w:r>
      <w:bookmarkEnd w:id="36"/>
      <w:r w:rsidRPr="00E71F10">
        <w:t xml:space="preserve">as non-prioritized, while allowing transmissions from UEs categorized </w:t>
      </w:r>
      <w:r w:rsidRPr="0063168B">
        <w:t>as prioritized (such as MPS subscribed UEs)</w:t>
      </w:r>
      <w:r w:rsidRPr="00EA3831">
        <w:t>, during the RRC Connection Establishment proce</w:t>
      </w:r>
      <w:r>
        <w:t>dure as specified in clause</w:t>
      </w:r>
      <w:r>
        <w:rPr>
          <w:lang w:val="en-GB"/>
        </w:rPr>
        <w:t> </w:t>
      </w:r>
      <w:r w:rsidRPr="0009778E">
        <w:rPr>
          <w:lang w:val="en-US"/>
        </w:rPr>
        <w:t>5</w:t>
      </w:r>
      <w:r w:rsidRPr="0009778E">
        <w:t>.2</w:t>
      </w:r>
      <w:r w:rsidRPr="00603573">
        <w:t>.</w:t>
      </w:r>
    </w:p>
    <w:p w:rsidR="000A3B58" w:rsidRPr="00123F97" w:rsidRDefault="000A3B58" w:rsidP="000A3B58">
      <w:pPr>
        <w:pStyle w:val="B1"/>
        <w:rPr>
          <w:lang w:val="en-GB"/>
        </w:rPr>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t>QoS Flow</w:t>
      </w:r>
      <w:r w:rsidRPr="004D42E3">
        <w:rPr>
          <w:lang w:val="en-US"/>
        </w:rPr>
        <w:t>s</w:t>
      </w:r>
      <w:r w:rsidRPr="00E71F10">
        <w:t xml:space="preserve"> for each DN is set to an appropriate Priority Level. The 5QI for </w:t>
      </w:r>
      <w:r w:rsidRPr="00E71F10">
        <w:rPr>
          <w:lang w:val="en-US"/>
        </w:rPr>
        <w:t xml:space="preserve">prioritized </w:t>
      </w:r>
      <w:r>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t>th any non-standard 5QI values.</w:t>
      </w:r>
    </w:p>
    <w:p w:rsidR="000A3B58" w:rsidRPr="004A03AC" w:rsidRDefault="000A3B58" w:rsidP="000A3B58">
      <w:pPr>
        <w:pStyle w:val="B1"/>
      </w:pPr>
      <w:r w:rsidRPr="00AD6081">
        <w:t>-</w:t>
      </w:r>
      <w:r w:rsidRPr="00AD6081">
        <w:tab/>
      </w:r>
      <w:r w:rsidRPr="005D4871">
        <w:rPr>
          <w:b/>
        </w:rPr>
        <w:t xml:space="preserve">PCF: </w:t>
      </w:r>
      <w:r w:rsidRPr="00AD6081">
        <w:t xml:space="preserve">The "IMS Signalling Priority" information is set for the subscriber in the UDM, and the PCF modifies the ARP of the </w:t>
      </w:r>
      <w:r>
        <w:t>QoS Flow</w:t>
      </w:r>
      <w:r w:rsidRPr="00AD6081">
        <w:rPr>
          <w:lang w:val="en-US"/>
        </w:rPr>
        <w:t xml:space="preserve"> used for IMS sign</w:t>
      </w:r>
      <w:r w:rsidRPr="00165BD2">
        <w:rPr>
          <w:lang w:val="en-US"/>
        </w:rPr>
        <w:t>alling</w:t>
      </w:r>
      <w:r w:rsidRPr="00165BD2">
        <w:t xml:space="preserve">, for each DN which </w:t>
      </w:r>
      <w:r w:rsidRPr="004A03AC">
        <w:t xml:space="preserve">supports </w:t>
      </w:r>
      <w:r w:rsidRPr="004A03AC">
        <w:rPr>
          <w:lang w:val="en-US"/>
        </w:rPr>
        <w:t>prioritized services leveraging on IMS signalling</w:t>
      </w:r>
      <w:r w:rsidRPr="004A03AC">
        <w:t>, to an appropriate</w:t>
      </w:r>
      <w:r w:rsidRPr="004A03AC" w:rsidDel="009A6526">
        <w:t xml:space="preserve"> </w:t>
      </w:r>
      <w:r w:rsidRPr="004A03AC">
        <w:t>Priority Level assigned for that service.</w:t>
      </w:r>
    </w:p>
    <w:p w:rsidR="000A3B58" w:rsidRPr="006249DE" w:rsidRDefault="000A3B58" w:rsidP="000A3B58">
      <w:pPr>
        <w:pStyle w:val="Heading3"/>
      </w:pPr>
      <w:bookmarkStart w:id="37" w:name="_Toc501716607"/>
      <w:r w:rsidRPr="006249DE">
        <w:t>5.22.</w:t>
      </w:r>
      <w:r>
        <w:t>3</w:t>
      </w:r>
      <w:r w:rsidRPr="006249DE">
        <w:tab/>
      </w:r>
      <w:r w:rsidRPr="006249DE">
        <w:rPr>
          <w:lang w:eastAsia="zh-CN"/>
        </w:rPr>
        <w:t>Invocation-related Priority Mechanisms</w:t>
      </w:r>
      <w:bookmarkEnd w:id="37"/>
    </w:p>
    <w:p w:rsidR="000A3B58" w:rsidRPr="00603573" w:rsidRDefault="000A3B58" w:rsidP="000A3B58">
      <w:r w:rsidRPr="006249DE">
        <w:t>The generic mechanisms used based on</w:t>
      </w:r>
      <w:r w:rsidRPr="00E36D13">
        <w:t xml:space="preserve"> </w:t>
      </w:r>
      <w:r w:rsidRPr="00E36D13">
        <w:rPr>
          <w:lang w:eastAsia="zh-CN"/>
        </w:rPr>
        <w:t>i</w:t>
      </w:r>
      <w:r w:rsidRPr="000F7F56">
        <w:rPr>
          <w:lang w:eastAsia="zh-CN"/>
        </w:rPr>
        <w:t xml:space="preserve">nvocation-related </w:t>
      </w:r>
      <w:r w:rsidRPr="005E2FD8">
        <w:rPr>
          <w:lang w:eastAsia="zh-CN"/>
        </w:rPr>
        <w:t>Priority Mechanisms</w:t>
      </w:r>
      <w:r w:rsidRPr="005E2FD8">
        <w:t xml:space="preserve"> for prioritised services are based an interaction with an Application Server and between the Application Server and the PCF over Rx/N5 interface, as </w:t>
      </w:r>
      <w:r w:rsidRPr="009D1EC2">
        <w:t>described in TS 23.228 [</w:t>
      </w:r>
      <w:r w:rsidRPr="0009778E">
        <w:t>15</w:t>
      </w:r>
      <w:r w:rsidRPr="00603573">
        <w:t>] clause 5.21 in case of MPS using IMS.</w:t>
      </w:r>
    </w:p>
    <w:p w:rsidR="000A3B58" w:rsidRPr="004D42E3" w:rsidRDefault="000A3B58" w:rsidP="000A3B58">
      <w:pPr>
        <w:pStyle w:val="NO"/>
      </w:pPr>
      <w:r w:rsidRPr="00BF13DD">
        <w:t>NOTE:</w:t>
      </w:r>
      <w:r>
        <w:rPr>
          <w:lang w:val="en-GB"/>
        </w:rPr>
        <w:tab/>
      </w:r>
      <w:r w:rsidRPr="00BF13DD">
        <w:t>Clause 5.</w:t>
      </w:r>
      <w:r w:rsidRPr="00BF13DD">
        <w:rPr>
          <w:lang w:val="en-US"/>
        </w:rPr>
        <w:t>21</w:t>
      </w:r>
      <w:r w:rsidRPr="00BF13DD">
        <w:t xml:space="preserve"> in TS 23.228</w:t>
      </w:r>
      <w:r>
        <w:rPr>
          <w:lang w:val="en-GB"/>
        </w:rPr>
        <w:t> </w:t>
      </w:r>
      <w:r w:rsidRPr="00BF13DD">
        <w:t>[15]</w:t>
      </w:r>
      <w:r w:rsidRPr="004D42E3">
        <w:t xml:space="preserve"> is applicable to 5GS, with the understanding that the term PC</w:t>
      </w:r>
      <w:r w:rsidRPr="004D42E3">
        <w:rPr>
          <w:lang w:val="en-US"/>
        </w:rPr>
        <w:t>R</w:t>
      </w:r>
      <w:r w:rsidRPr="004D42E3">
        <w:t xml:space="preserve">F </w:t>
      </w:r>
      <w:r w:rsidRPr="004D42E3">
        <w:rPr>
          <w:lang w:val="en-US"/>
        </w:rPr>
        <w:t>corresponds to PCF in the 5GS</w:t>
      </w:r>
      <w:r w:rsidRPr="004D42E3">
        <w:t>.</w:t>
      </w:r>
    </w:p>
    <w:p w:rsidR="000A3B58" w:rsidRPr="00E71F10" w:rsidRDefault="000A3B58" w:rsidP="000A3B58">
      <w:r w:rsidRPr="00E71F10">
        <w:t>Invocation-related mechanisms for Mobile Originations e.g. via SIP/IMS:</w:t>
      </w:r>
    </w:p>
    <w:p w:rsidR="000A3B58" w:rsidRPr="00603573" w:rsidRDefault="000A3B58" w:rsidP="000A3B58">
      <w:pPr>
        <w:pStyle w:val="B1"/>
      </w:pPr>
      <w:r>
        <w:t>-</w:t>
      </w:r>
      <w:r>
        <w:tab/>
        <w:t xml:space="preserve">PCF: </w:t>
      </w:r>
      <w:r w:rsidRPr="00E71F10">
        <w:t>When an indication for a</w:t>
      </w:r>
      <w:r w:rsidRPr="0063168B">
        <w:t xml:space="preserve"> session arrives over the </w:t>
      </w:r>
      <w:r w:rsidRPr="0009778E">
        <w:t>Rx/N5</w:t>
      </w:r>
      <w:r w:rsidRPr="00603573">
        <w:t xml:space="preserve"> Interface and the UE does not have priority for the signalling </w:t>
      </w:r>
      <w:r>
        <w:t>QoS Flow</w:t>
      </w:r>
      <w:r w:rsidRPr="00603573">
        <w:t xml:space="preserve">, the PCF derives the ARP and 5QI parameters, plus associated QoS characteristics as appropriate, of the </w:t>
      </w:r>
      <w:r>
        <w:t>QoS Flow</w:t>
      </w:r>
      <w:r w:rsidRPr="00603573">
        <w:t xml:space="preserve"> for Signal</w:t>
      </w:r>
      <w:r w:rsidRPr="00BF13DD">
        <w:t xml:space="preserve">ling as per Service Provider policy as specified in </w:t>
      </w:r>
      <w:r>
        <w:t>clause</w:t>
      </w:r>
      <w:r>
        <w:rPr>
          <w:lang w:val="en-GB"/>
        </w:rPr>
        <w:t> </w:t>
      </w:r>
      <w:r w:rsidRPr="004D42E3">
        <w:rPr>
          <w:lang w:val="en-US"/>
        </w:rPr>
        <w:t>6.1.11.4 of TS</w:t>
      </w:r>
      <w:r>
        <w:rPr>
          <w:lang w:val="en-US"/>
        </w:rPr>
        <w:t> </w:t>
      </w:r>
      <w:r w:rsidRPr="004D42E3">
        <w:rPr>
          <w:lang w:val="en-US"/>
        </w:rPr>
        <w:t>23.203</w:t>
      </w:r>
      <w:r>
        <w:rPr>
          <w:lang w:val="en-GB"/>
        </w:rPr>
        <w:t> </w:t>
      </w:r>
      <w:r w:rsidRPr="004D42E3">
        <w:rPr>
          <w:lang w:val="en-US"/>
        </w:rPr>
        <w:t>[4</w:t>
      </w:r>
      <w:r w:rsidRPr="004D42E3">
        <w:t>]</w:t>
      </w:r>
      <w:r w:rsidRPr="00603573">
        <w:t>.</w:t>
      </w:r>
    </w:p>
    <w:p w:rsidR="000A3B58" w:rsidRPr="00603573" w:rsidRDefault="000A3B58" w:rsidP="000A3B58">
      <w:pPr>
        <w:pStyle w:val="B1"/>
      </w:pPr>
      <w:r>
        <w:t>-</w:t>
      </w:r>
      <w:r>
        <w:tab/>
        <w:t>PCF:</w:t>
      </w:r>
      <w:r w:rsidRPr="00BF13DD">
        <w:t xml:space="preserve"> For sessions such as MPS, when establishing or modifying a </w:t>
      </w:r>
      <w:r>
        <w:t>QoS Flow</w:t>
      </w:r>
      <w:r w:rsidRPr="00BF13DD">
        <w:t xml:space="preserve"> for media as part of the session origination procedure, the PCF selects the ARP and 5QI parameters, plus associated QoS </w:t>
      </w:r>
      <w:r w:rsidRPr="004D42E3">
        <w:t xml:space="preserve">characteristics as appropriate, to provide priority treatment to the </w:t>
      </w:r>
      <w:r>
        <w:t>QoS Flow</w:t>
      </w:r>
      <w:r w:rsidRPr="004D42E3">
        <w:t>(s)</w:t>
      </w:r>
      <w:r w:rsidRPr="00603573">
        <w:t>.</w:t>
      </w:r>
    </w:p>
    <w:p w:rsidR="000A3B58" w:rsidRPr="0063168B" w:rsidRDefault="000A3B58" w:rsidP="000A3B58">
      <w:pPr>
        <w:pStyle w:val="B1"/>
      </w:pPr>
      <w:r>
        <w:t>-</w:t>
      </w:r>
      <w:r>
        <w:tab/>
        <w:t xml:space="preserve">PCF: </w:t>
      </w:r>
      <w:r w:rsidRPr="00BF13DD">
        <w:t>When all active sessions to a particular DN are released, and the UE is not configured for priority treatment to tha</w:t>
      </w:r>
      <w:r w:rsidRPr="004D42E3">
        <w:t xml:space="preserve">t particular </w:t>
      </w:r>
      <w:r>
        <w:t>PDU Session</w:t>
      </w:r>
      <w:r w:rsidRPr="004D42E3">
        <w:t xml:space="preserve"> for a DN, the PCF will downgrade the IMS Signalling </w:t>
      </w:r>
      <w:r>
        <w:t>QoS Flow</w:t>
      </w:r>
      <w:r w:rsidRPr="004D42E3">
        <w:t>s from appropriate settings of the ARP and 5QI parameters, plus associated QoS characteristics as appropriate, to those entitled by the UE based on subscription</w:t>
      </w:r>
      <w:r w:rsidRPr="00E71F10">
        <w:t>.</w:t>
      </w:r>
    </w:p>
    <w:p w:rsidR="000A3B58" w:rsidRPr="00AD6081" w:rsidRDefault="000A3B58" w:rsidP="000A3B58">
      <w:r w:rsidRPr="00AD6081">
        <w:t>Invocation-related mechanisms for Mobile Terminations e.g. via SIP/IMS:</w:t>
      </w:r>
    </w:p>
    <w:p w:rsidR="000A3B58" w:rsidRPr="00BF13DD" w:rsidRDefault="000A3B58" w:rsidP="000A3B58">
      <w:pPr>
        <w:pStyle w:val="B1"/>
      </w:pPr>
      <w:r w:rsidRPr="00AD6081">
        <w:t>-</w:t>
      </w:r>
      <w:r w:rsidRPr="00AD6081">
        <w:tab/>
        <w:t xml:space="preserve">PCF: When an indication for a session arrives over the </w:t>
      </w:r>
      <w:r w:rsidRPr="0009778E">
        <w:t>Rx/N5</w:t>
      </w:r>
      <w:r w:rsidRPr="00603573">
        <w:t xml:space="preserve"> Interface, mechanisms as described above for Mobile Originations are applied.</w:t>
      </w:r>
    </w:p>
    <w:p w:rsidR="000A3B58" w:rsidRPr="00603573" w:rsidRDefault="000A3B58" w:rsidP="000A3B58">
      <w:pPr>
        <w:pStyle w:val="B1"/>
      </w:pPr>
      <w:r w:rsidRPr="004D42E3">
        <w:t>-</w:t>
      </w:r>
      <w:r w:rsidRPr="004D42E3">
        <w:tab/>
        <w:t xml:space="preserve">UPF: If an IP packet arrives at the UPF for a UE that is </w:t>
      </w:r>
      <w:r w:rsidRPr="004D42E3">
        <w:rPr>
          <w:lang w:val="en-US"/>
        </w:rPr>
        <w:t>CM-IDLE</w:t>
      </w:r>
      <w:r w:rsidRPr="004D42E3">
        <w:t xml:space="preserve"> over a </w:t>
      </w:r>
      <w:r>
        <w:t>QoS Flow</w:t>
      </w:r>
      <w:r w:rsidRPr="004D42E3">
        <w:t xml:space="preserve"> which has an ARP priority level value that is entitled for priority use, delivery of priority indication during the Paging procedure is provided by inclusion of the ARP in th</w:t>
      </w:r>
      <w:r w:rsidRPr="00E71F10">
        <w:t>e N4 interface "Downlink Data Notification" message,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0A3B58" w:rsidRPr="00603573" w:rsidRDefault="000A3B58" w:rsidP="000A3B58">
      <w:pPr>
        <w:pStyle w:val="B1"/>
      </w:pPr>
      <w:r w:rsidRPr="00603573">
        <w:lastRenderedPageBreak/>
        <w:t>-</w:t>
      </w:r>
      <w:r w:rsidRPr="00603573">
        <w:tab/>
        <w:t xml:space="preserve">SMF:If a "Downlink Data Notification" message arrives at the SMF containing an ARP priority level value that is entitled for priority use, delivery of </w:t>
      </w:r>
      <w:r w:rsidRPr="00BF13DD">
        <w:t>priority indication during the Paging procedure is provided by inclusion of the ARP in the N11 interface "Downlink Data Notification" message,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0A3B58" w:rsidRPr="00603573" w:rsidRDefault="000A3B58" w:rsidP="000A3B58">
      <w:pPr>
        <w:pStyle w:val="B1"/>
      </w:pPr>
      <w:r w:rsidRPr="00603573">
        <w:t>-</w:t>
      </w:r>
      <w:r w:rsidRPr="00603573">
        <w:tab/>
        <w:t xml:space="preserve">AMF:If a "Downlink Data Notification" message arrives at the AMF containing an ARP priority level value that is entitled for priority use, the AMF handles the request with priority and includes the "Paging Priority" IE in the N2 "Paging" message </w:t>
      </w:r>
      <w:r w:rsidRPr="00BF13DD">
        <w:t xml:space="preserve">set to a value assigned to indicate that there is an IP packet at the UPF entitled to priority treatment, as </w:t>
      </w:r>
      <w:r w:rsidRPr="004D42E3">
        <w:t>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0A3B58" w:rsidRPr="00603573" w:rsidRDefault="000A3B58" w:rsidP="000A3B58">
      <w:pPr>
        <w:pStyle w:val="B1"/>
      </w:pPr>
      <w:r w:rsidRPr="00603573">
        <w:t>-</w:t>
      </w:r>
      <w:r w:rsidRPr="00603573">
        <w:tab/>
        <w:t xml:space="preserve">SMF: For a UE that is not configured for priority treatment, upon receiving the "N7 PDU-CAN Session Modification" message from the PCF with an ARP priority level that is </w:t>
      </w:r>
      <w:r w:rsidRPr="00BF13DD">
        <w:t>entitled for priority use, the SMF sends an "N4 Session Modification Request" to update the ARP for the Signal</w:t>
      </w:r>
      <w:r w:rsidRPr="004D42E3">
        <w:t xml:space="preserve">ling </w:t>
      </w:r>
      <w:r>
        <w:t>QoS Flow</w:t>
      </w:r>
      <w:r w:rsidRPr="004D42E3">
        <w:t xml:space="preserve">s, and sends an "N11 SM Request with </w:t>
      </w:r>
      <w:r>
        <w:t>PDU Session</w:t>
      </w:r>
      <w:r w:rsidRPr="004D42E3">
        <w:t xml:space="preserve"> Modification Command" message to the AMF, 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0A3B58" w:rsidRPr="00603573" w:rsidRDefault="000A3B58" w:rsidP="000A3B58">
      <w:pPr>
        <w:pStyle w:val="B1"/>
      </w:pPr>
      <w:r w:rsidRPr="00603573">
        <w:t>-</w:t>
      </w:r>
      <w:r w:rsidRPr="00603573">
        <w:tab/>
        <w:t>AMF:</w:t>
      </w:r>
      <w:r>
        <w:rPr>
          <w:lang w:val="en-US"/>
        </w:rPr>
        <w:t xml:space="preserve"> </w:t>
      </w:r>
      <w:r w:rsidRPr="00603573">
        <w:t xml:space="preserve">Upon receiving the "N11 SM Request with </w:t>
      </w:r>
      <w:r>
        <w:t>PDU Session</w:t>
      </w:r>
      <w:r w:rsidRPr="00603573">
        <w:t xml:space="preserve"> Modification Command" message from the SMF with an ARP priority level that is entitled for priority use, the AMF updates the ARP for the Signalling </w:t>
      </w:r>
      <w:r>
        <w:t>QoS Flow</w:t>
      </w:r>
      <w:r w:rsidRPr="00603573">
        <w:t>s, 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0A3B58" w:rsidRPr="00BF13DD" w:rsidRDefault="000A3B58" w:rsidP="000A3B58">
      <w:pPr>
        <w:pStyle w:val="B1"/>
      </w:pPr>
      <w:r w:rsidRPr="00603573">
        <w:t>-</w:t>
      </w:r>
      <w:r w:rsidRPr="00603573">
        <w:tab/>
        <w:t>(R)AN: Inclusion of the "Paging Priority" in the N2 "Paging" message triggers priority handling of paging in times of congestion at the (R)AN as specified in clause </w:t>
      </w:r>
      <w:r w:rsidRPr="0009778E">
        <w:t>4.2.3.4 of TS</w:t>
      </w:r>
      <w:r>
        <w:rPr>
          <w:lang w:val="en-GB"/>
        </w:rPr>
        <w:t> </w:t>
      </w:r>
      <w:r w:rsidRPr="0009778E">
        <w:t>23.502</w:t>
      </w:r>
      <w:r>
        <w:rPr>
          <w:lang w:val="en-GB"/>
        </w:rPr>
        <w:t> </w:t>
      </w:r>
      <w:r w:rsidRPr="0009778E">
        <w:t>[3].</w:t>
      </w:r>
      <w:r w:rsidRPr="00603573">
        <w:t xml:space="preserve">   the service receives appropriate priority treatment based on the "Paging Priority" </w:t>
      </w:r>
      <w:r w:rsidRPr="00BF13DD">
        <w:t>IE.</w:t>
      </w:r>
    </w:p>
    <w:p w:rsidR="000A3B58" w:rsidRPr="004D42E3" w:rsidRDefault="000A3B58" w:rsidP="000A3B58">
      <w:r w:rsidRPr="004D42E3">
        <w:t>Invocation-related mechanisms for the Priority PDU connectivity services:</w:t>
      </w:r>
    </w:p>
    <w:p w:rsidR="000A3B58" w:rsidRPr="00603573" w:rsidRDefault="000A3B58" w:rsidP="000A3B58">
      <w:pPr>
        <w:pStyle w:val="B1"/>
      </w:pPr>
      <w:r w:rsidRPr="004D42E3">
        <w:t>-</w:t>
      </w:r>
      <w:r w:rsidRPr="004D42E3">
        <w:tab/>
        <w:t xml:space="preserve">PCF: If the state of the Priority PDU connectivity services is modified from disabled to enabled, the </w:t>
      </w:r>
      <w:r>
        <w:t>QoS Flow</w:t>
      </w:r>
      <w:r w:rsidRPr="004D42E3">
        <w:t xml:space="preserve">(s) controlled by the Priority PDU connectivity services are established/modified to have </w:t>
      </w:r>
      <w:r w:rsidRPr="00E71F10">
        <w:t xml:space="preserve">the service appropriate settings of the ARP and 5QI parameters, plus associated QoS characteristics as appropriate, using the </w:t>
      </w:r>
      <w:r>
        <w:rPr>
          <w:lang w:val="en-US"/>
        </w:rPr>
        <w:t>PDU Session</w:t>
      </w:r>
      <w:r w:rsidRPr="00E71F10">
        <w:t xml:space="preserve"> </w:t>
      </w:r>
      <w:r>
        <w:rPr>
          <w:lang w:val="en-US"/>
        </w:rPr>
        <w:t>M</w:t>
      </w:r>
      <w:r w:rsidRPr="00E71F10">
        <w:t>odification procedures as specified in clause</w:t>
      </w:r>
      <w:r>
        <w:rPr>
          <w:lang w:val="en-GB"/>
        </w:rPr>
        <w:t> </w:t>
      </w:r>
      <w:r w:rsidRPr="0009778E">
        <w:t>4.3.3</w:t>
      </w:r>
      <w:r w:rsidRPr="00603573">
        <w:t xml:space="preserve"> </w:t>
      </w:r>
      <w:r w:rsidRPr="0009778E">
        <w:t>of TS</w:t>
      </w:r>
      <w:r>
        <w:rPr>
          <w:lang w:val="en-GB"/>
        </w:rPr>
        <w:t> </w:t>
      </w:r>
      <w:r w:rsidRPr="0009778E">
        <w:t>23.502</w:t>
      </w:r>
      <w:r>
        <w:rPr>
          <w:lang w:val="en-GB"/>
        </w:rPr>
        <w:t> </w:t>
      </w:r>
      <w:r w:rsidRPr="0009778E">
        <w:t>[3].</w:t>
      </w:r>
    </w:p>
    <w:p w:rsidR="000A3B58" w:rsidRPr="00603573" w:rsidRDefault="000A3B58" w:rsidP="000A3B58">
      <w:pPr>
        <w:pStyle w:val="B1"/>
      </w:pPr>
      <w:r w:rsidRPr="00603573">
        <w:t>-</w:t>
      </w:r>
      <w:r w:rsidRPr="00603573">
        <w:tab/>
        <w:t xml:space="preserve">PCF: If the state of Priority PDU connectivity services is modified from enabled to disabled, the </w:t>
      </w:r>
      <w:r>
        <w:t>QoS Flow</w:t>
      </w:r>
      <w:r w:rsidRPr="00603573">
        <w:t xml:space="preserve">(s) controlled by the Priority PDU connectivity services are modified from </w:t>
      </w:r>
      <w:r w:rsidRPr="00BF13DD">
        <w:t xml:space="preserve">service appropriate settings of the ARP and 5QI parameters, plus associated QoS characteristics as appropriate, to those entitled by the UE </w:t>
      </w:r>
      <w:r w:rsidRPr="004D42E3">
        <w:t xml:space="preserve">as per subscription, using the </w:t>
      </w:r>
      <w:r>
        <w:rPr>
          <w:lang w:val="en-US"/>
        </w:rPr>
        <w:t>PDU Session</w:t>
      </w:r>
      <w:r w:rsidRPr="004D42E3">
        <w:t xml:space="preserve"> </w:t>
      </w:r>
      <w:r>
        <w:rPr>
          <w:lang w:val="en-US"/>
        </w:rPr>
        <w:t>M</w:t>
      </w:r>
      <w:r w:rsidRPr="004D42E3">
        <w:t>odification procedures as specified in clause</w:t>
      </w:r>
      <w:r>
        <w:rPr>
          <w:lang w:val="en-GB"/>
        </w:rPr>
        <w:t> </w:t>
      </w:r>
      <w:r w:rsidRPr="004D42E3">
        <w:rPr>
          <w:lang w:val="en-US"/>
        </w:rPr>
        <w:t xml:space="preserve">4.3.3 </w:t>
      </w:r>
      <w:r w:rsidRPr="0009778E">
        <w:t>of TS</w:t>
      </w:r>
      <w:r>
        <w:rPr>
          <w:lang w:val="en-GB"/>
        </w:rPr>
        <w:t> </w:t>
      </w:r>
      <w:r w:rsidRPr="0009778E">
        <w:t>23.502</w:t>
      </w:r>
      <w:r>
        <w:rPr>
          <w:lang w:val="en-GB"/>
        </w:rPr>
        <w:t> </w:t>
      </w:r>
      <w:r w:rsidRPr="0009778E">
        <w:t>[3].</w:t>
      </w:r>
    </w:p>
    <w:p w:rsidR="000A3B58" w:rsidRPr="00BF13DD" w:rsidRDefault="000A3B58" w:rsidP="000A3B58">
      <w:pPr>
        <w:pStyle w:val="Heading3"/>
        <w:rPr>
          <w:lang w:eastAsia="zh-CN"/>
        </w:rPr>
      </w:pPr>
      <w:bookmarkStart w:id="38" w:name="_Toc501716608"/>
      <w:r>
        <w:t>5.22</w:t>
      </w:r>
      <w:r w:rsidRPr="00BF13DD">
        <w:t>.</w:t>
      </w:r>
      <w:r>
        <w:t>4</w:t>
      </w:r>
      <w:r w:rsidRPr="00BF13DD">
        <w:tab/>
        <w:t xml:space="preserve">QoS </w:t>
      </w:r>
      <w:r w:rsidRPr="00BF13DD">
        <w:rPr>
          <w:lang w:eastAsia="zh-CN"/>
        </w:rPr>
        <w:t xml:space="preserve">Mechanisms applied to established </w:t>
      </w:r>
      <w:r>
        <w:rPr>
          <w:lang w:eastAsia="zh-CN"/>
        </w:rPr>
        <w:t>QoS Flow</w:t>
      </w:r>
      <w:r w:rsidRPr="00BF13DD">
        <w:rPr>
          <w:lang w:eastAsia="zh-CN"/>
        </w:rPr>
        <w:t>s</w:t>
      </w:r>
      <w:bookmarkEnd w:id="38"/>
    </w:p>
    <w:p w:rsidR="000A3B58" w:rsidRPr="00910E68" w:rsidRDefault="000A3B58" w:rsidP="000A3B58">
      <w:r w:rsidRPr="004D42E3">
        <w:rPr>
          <w:lang w:val="en-US"/>
        </w:rPr>
        <w:t xml:space="preserve">Mechanisms applied to established </w:t>
      </w:r>
      <w:r>
        <w:rPr>
          <w:lang w:val="en-US"/>
        </w:rPr>
        <w:t>QoS Flow</w:t>
      </w:r>
      <w:r w:rsidRPr="004D42E3">
        <w:rPr>
          <w:lang w:val="en-US"/>
        </w:rPr>
        <w:t>s:</w:t>
      </w:r>
    </w:p>
    <w:p w:rsidR="000A3B58" w:rsidRPr="00603573" w:rsidRDefault="000A3B58" w:rsidP="000A3B58">
      <w:pPr>
        <w:pStyle w:val="B1"/>
      </w:pPr>
      <w:r w:rsidRPr="004D42E3">
        <w:t>-</w:t>
      </w:r>
      <w:r w:rsidRPr="004D42E3">
        <w:tab/>
        <w:t xml:space="preserve">(R)AN: </w:t>
      </w:r>
      <w:r>
        <w:t>QoS Flow</w:t>
      </w:r>
      <w:r w:rsidRPr="004D42E3">
        <w:t>s requested in the Xn</w:t>
      </w:r>
      <w:r w:rsidRPr="00E71F10">
        <w:t xml:space="preserve"> "Handover Request" or N2 "Handover Request" which are marked as entitled to priority by virtue of inclusion of an ARP value from the set allocated by the Service Provider for </w:t>
      </w:r>
      <w:r w:rsidRPr="0063168B">
        <w:t xml:space="preserve">prioritised services are given priority over requests for </w:t>
      </w:r>
      <w:r>
        <w:t>QoS Flow</w:t>
      </w:r>
      <w:r w:rsidRPr="0063168B">
        <w:t>s which do not include an ARP from the set as specified i</w:t>
      </w:r>
      <w:r w:rsidRPr="00EA3831">
        <w:t>n clause</w:t>
      </w:r>
      <w:r>
        <w:rPr>
          <w:lang w:val="en-US"/>
        </w:rPr>
        <w:t> </w:t>
      </w:r>
      <w:r w:rsidRPr="00AD6081">
        <w:rPr>
          <w:lang w:val="en-US"/>
        </w:rPr>
        <w:t xml:space="preserve">4.9 </w:t>
      </w:r>
      <w:r w:rsidRPr="0009778E">
        <w:t>of TS</w:t>
      </w:r>
      <w:r>
        <w:rPr>
          <w:lang w:val="en-GB"/>
        </w:rPr>
        <w:t> </w:t>
      </w:r>
      <w:r w:rsidRPr="0009778E">
        <w:t>23.502</w:t>
      </w:r>
      <w:r>
        <w:rPr>
          <w:lang w:val="en-GB"/>
        </w:rPr>
        <w:t> </w:t>
      </w:r>
      <w:r w:rsidRPr="0009778E">
        <w:t>[3].</w:t>
      </w:r>
    </w:p>
    <w:p w:rsidR="000A3B58" w:rsidRPr="00603573" w:rsidRDefault="000A3B58" w:rsidP="000A3B58">
      <w:pPr>
        <w:pStyle w:val="B1"/>
      </w:pPr>
      <w:r w:rsidRPr="00603573">
        <w:t>-</w:t>
      </w:r>
      <w:r w:rsidRPr="00603573">
        <w:tab/>
        <w:t xml:space="preserve">SMF: Congestion management procedures in the SMF will provide priority to </w:t>
      </w:r>
      <w:r>
        <w:t>QoS Flow</w:t>
      </w:r>
      <w:r w:rsidRPr="00603573">
        <w:t xml:space="preserve">s established for sessions during periods of extreme overload.  </w:t>
      </w:r>
      <w:r w:rsidRPr="00BF13DD">
        <w:t>Prioritised services are exempt from any session management congestion controls. See clause</w:t>
      </w:r>
      <w:r>
        <w:rPr>
          <w:lang w:val="en-US"/>
        </w:rPr>
        <w:t> </w:t>
      </w:r>
      <w:r w:rsidRPr="0009778E">
        <w:t>5.19</w:t>
      </w:r>
      <w:r w:rsidRPr="00603573">
        <w:t>.</w:t>
      </w:r>
    </w:p>
    <w:p w:rsidR="000A3B58" w:rsidRPr="00603573" w:rsidRDefault="000A3B58" w:rsidP="000A3B58">
      <w:pPr>
        <w:pStyle w:val="B1"/>
      </w:pPr>
      <w:r>
        <w:rPr>
          <w:lang w:val="en-GB"/>
        </w:rPr>
        <w:tab/>
      </w:r>
      <w:r w:rsidRPr="004D42E3">
        <w:t xml:space="preserve">AMF: Congestion management procedures in the AMF will provide priority to </w:t>
      </w:r>
      <w:r>
        <w:rPr>
          <w:lang w:val="en-US"/>
        </w:rPr>
        <w:t>M</w:t>
      </w:r>
      <w:r w:rsidRPr="004D42E3">
        <w:t xml:space="preserve">obility </w:t>
      </w:r>
      <w:r>
        <w:rPr>
          <w:lang w:val="en-US"/>
        </w:rPr>
        <w:t>M</w:t>
      </w:r>
      <w:r w:rsidRPr="004D42E3">
        <w:t xml:space="preserve">anagement procedures required for </w:t>
      </w:r>
      <w:r w:rsidRPr="00E71F10">
        <w:t xml:space="preserve">the prioritised services during periods of extreme overload. Prioritised services are exempt from mobility  restrictions and any </w:t>
      </w:r>
      <w:r>
        <w:rPr>
          <w:lang w:val="en-US"/>
        </w:rPr>
        <w:t>M</w:t>
      </w:r>
      <w:r w:rsidRPr="00E71F10">
        <w:t xml:space="preserve">obility </w:t>
      </w:r>
      <w:r>
        <w:rPr>
          <w:lang w:val="en-US"/>
        </w:rPr>
        <w:t>M</w:t>
      </w:r>
      <w:r w:rsidRPr="00E71F10">
        <w:t>anagement congestion controls. See clauses</w:t>
      </w:r>
      <w:r>
        <w:rPr>
          <w:lang w:val="en-GB"/>
        </w:rPr>
        <w:t> </w:t>
      </w:r>
      <w:r w:rsidRPr="0009778E">
        <w:t>5.3.4.1.1</w:t>
      </w:r>
      <w:r w:rsidRPr="00603573">
        <w:t xml:space="preserve"> and </w:t>
      </w:r>
      <w:r w:rsidRPr="0009778E">
        <w:t>5.19</w:t>
      </w:r>
      <w:r>
        <w:rPr>
          <w:lang w:val="en-US"/>
        </w:rPr>
        <w:t>.4.</w:t>
      </w:r>
      <w:r w:rsidRPr="00603573">
        <w:t>.</w:t>
      </w:r>
    </w:p>
    <w:p w:rsidR="000A3B58" w:rsidRPr="00603573" w:rsidRDefault="000A3B58" w:rsidP="000A3B58">
      <w:pPr>
        <w:pStyle w:val="B1"/>
      </w:pPr>
      <w:r>
        <w:rPr>
          <w:lang w:val="en-GB"/>
        </w:rPr>
        <w:tab/>
      </w:r>
      <w:r>
        <w:t>QoS Flow</w:t>
      </w:r>
      <w:r w:rsidRPr="00BF13DD">
        <w:t>s whose ARP parameter is from the set allocated by the Service Provider for prioritised services</w:t>
      </w:r>
      <w:r>
        <w:t>'</w:t>
      </w:r>
      <w:r w:rsidRPr="00BF13DD">
        <w:t xml:space="preserve"> use </w:t>
      </w:r>
      <w:r w:rsidRPr="00BF13DD">
        <w:rPr>
          <w:lang w:val="en-GB"/>
        </w:rPr>
        <w:t>shall be</w:t>
      </w:r>
      <w:r w:rsidRPr="004D42E3">
        <w:t xml:space="preserve"> exempt from release during </w:t>
      </w:r>
      <w:r>
        <w:t>QoS Flow</w:t>
      </w:r>
      <w:r w:rsidRPr="004D42E3">
        <w:t xml:space="preserve"> load rebalancing.</w:t>
      </w:r>
    </w:p>
    <w:p w:rsidR="000A3B58" w:rsidRPr="00603573" w:rsidRDefault="000A3B58" w:rsidP="000A3B58">
      <w:pPr>
        <w:pStyle w:val="B1"/>
      </w:pPr>
      <w:bookmarkStart w:id="39" w:name="_Hlk491361240"/>
      <w:r>
        <w:rPr>
          <w:lang w:val="en-GB"/>
        </w:rPr>
        <w:lastRenderedPageBreak/>
        <w:tab/>
      </w:r>
      <w:r w:rsidRPr="00603573">
        <w:t xml:space="preserve">(R)AN, UPF: </w:t>
      </w:r>
      <w:bookmarkEnd w:id="39"/>
      <w:r w:rsidRPr="00603573">
        <w:t xml:space="preserve">IMS </w:t>
      </w:r>
      <w:r w:rsidRPr="00BF13DD">
        <w:t>Signalling Packets associated with prioritised services</w:t>
      </w:r>
      <w:r>
        <w:t>'</w:t>
      </w:r>
      <w:r w:rsidRPr="00BF13DD">
        <w:t xml:space="preserve"> use are handled with priority.  Specifically, duri</w:t>
      </w:r>
      <w:r w:rsidRPr="004D42E3">
        <w:t xml:space="preserve">ng times of severe congestion when it is necessary to drop packets on the IMS Signalling </w:t>
      </w:r>
      <w:r>
        <w:t>QoS Flow</w:t>
      </w:r>
      <w:r w:rsidRPr="004D42E3">
        <w:t xml:space="preserve"> to ensure network stability, these FEs shall drop packets not associated with priority signa</w:t>
      </w:r>
      <w:r w:rsidRPr="00E71F10">
        <w:t>lling such as MPS or Mission Critical services before packets associated with</w:t>
      </w:r>
      <w:r w:rsidRPr="0063168B">
        <w:t xml:space="preserve"> priority signal</w:t>
      </w:r>
      <w:r w:rsidRPr="00EA3831">
        <w:t xml:space="preserve">ling. </w:t>
      </w:r>
      <w:r w:rsidRPr="00AD6081">
        <w:t xml:space="preserve">See clause </w:t>
      </w:r>
      <w:r w:rsidRPr="0009778E">
        <w:t>TBD.</w:t>
      </w:r>
    </w:p>
    <w:p w:rsidR="000A3B58" w:rsidRDefault="000A3B58" w:rsidP="000A3B58">
      <w:pPr>
        <w:pStyle w:val="B1"/>
      </w:pPr>
      <w:r>
        <w:rPr>
          <w:lang w:val="en-GB"/>
        </w:rPr>
        <w:t>-</w:t>
      </w:r>
      <w:r>
        <w:rPr>
          <w:lang w:val="en-GB"/>
        </w:rPr>
        <w:tab/>
      </w:r>
      <w:r w:rsidRPr="00374934">
        <w:t xml:space="preserve">(R)AN, UPF: </w:t>
      </w:r>
      <w:r w:rsidRPr="006C652F">
        <w:t xml:space="preserve">During times of severe congestion when it is necessary to drop packets on a media </w:t>
      </w:r>
      <w:r>
        <w:t>QoS Flow</w:t>
      </w:r>
      <w:r w:rsidRPr="006C652F">
        <w:t xml:space="preserve"> to ensure network stability, these FEs shall drop packets not associated with priority sessions such as MPS or Mission Critical services before pac</w:t>
      </w:r>
      <w:r>
        <w:t xml:space="preserve">kets associated with sessions. </w:t>
      </w:r>
      <w:r w:rsidRPr="006C652F">
        <w:t>See clause TBD.</w:t>
      </w:r>
      <w:bookmarkEnd w:id="26"/>
    </w:p>
    <w:p w:rsidR="003E1402" w:rsidRDefault="003E1402" w:rsidP="003E1402">
      <w:pPr>
        <w:jc w:val="center"/>
        <w:rPr>
          <w:noProof/>
        </w:rPr>
      </w:pPr>
      <w:r>
        <w:rPr>
          <w:color w:val="0000FF"/>
        </w:rPr>
        <w:t>*******   End of CHANGEs   ******</w:t>
      </w:r>
    </w:p>
    <w:p w:rsidR="00390890" w:rsidRDefault="00390890" w:rsidP="00390890"/>
    <w:sectPr w:rsidR="0039089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913" w:rsidRDefault="00943913" w:rsidP="00A74A24">
      <w:pPr>
        <w:spacing w:after="0"/>
      </w:pPr>
      <w:r>
        <w:separator/>
      </w:r>
    </w:p>
  </w:endnote>
  <w:endnote w:type="continuationSeparator" w:id="0">
    <w:p w:rsidR="00943913" w:rsidRDefault="00943913" w:rsidP="00A74A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907135"/>
      <w:docPartObj>
        <w:docPartGallery w:val="Page Numbers (Bottom of Page)"/>
        <w:docPartUnique/>
      </w:docPartObj>
    </w:sdtPr>
    <w:sdtEndPr>
      <w:rPr>
        <w:noProof/>
      </w:rPr>
    </w:sdtEndPr>
    <w:sdtContent>
      <w:p w:rsidR="003B0D8F" w:rsidRDefault="003B0D8F">
        <w:pPr>
          <w:pStyle w:val="Footer"/>
          <w:jc w:val="center"/>
        </w:pPr>
        <w:r>
          <w:fldChar w:fldCharType="begin"/>
        </w:r>
        <w:r>
          <w:instrText xml:space="preserve"> PAGE   \* MERGEFORMAT </w:instrText>
        </w:r>
        <w:r>
          <w:fldChar w:fldCharType="separate"/>
        </w:r>
        <w:r w:rsidR="00535331">
          <w:rPr>
            <w:noProof/>
          </w:rPr>
          <w:t>1</w:t>
        </w:r>
        <w:r>
          <w:rPr>
            <w:noProof/>
          </w:rPr>
          <w:fldChar w:fldCharType="end"/>
        </w:r>
      </w:p>
    </w:sdtContent>
  </w:sdt>
  <w:p w:rsidR="00A74A24" w:rsidRDefault="00A74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913" w:rsidRDefault="00943913" w:rsidP="00A74A24">
      <w:pPr>
        <w:spacing w:after="0"/>
      </w:pPr>
      <w:r>
        <w:separator/>
      </w:r>
    </w:p>
  </w:footnote>
  <w:footnote w:type="continuationSeparator" w:id="0">
    <w:p w:rsidR="00943913" w:rsidRDefault="00943913" w:rsidP="00A74A2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890"/>
    <w:rsid w:val="000A3B58"/>
    <w:rsid w:val="000D00FE"/>
    <w:rsid w:val="00204C01"/>
    <w:rsid w:val="00214275"/>
    <w:rsid w:val="002272E2"/>
    <w:rsid w:val="002641D2"/>
    <w:rsid w:val="00323C7F"/>
    <w:rsid w:val="00324233"/>
    <w:rsid w:val="00357882"/>
    <w:rsid w:val="0037783A"/>
    <w:rsid w:val="00390890"/>
    <w:rsid w:val="003B0D8F"/>
    <w:rsid w:val="003E1402"/>
    <w:rsid w:val="004129D9"/>
    <w:rsid w:val="00441A9B"/>
    <w:rsid w:val="00442672"/>
    <w:rsid w:val="00535331"/>
    <w:rsid w:val="00574930"/>
    <w:rsid w:val="005A04C7"/>
    <w:rsid w:val="005B5518"/>
    <w:rsid w:val="005B795C"/>
    <w:rsid w:val="0061053B"/>
    <w:rsid w:val="006706B5"/>
    <w:rsid w:val="007C377B"/>
    <w:rsid w:val="00895F97"/>
    <w:rsid w:val="00943913"/>
    <w:rsid w:val="009E5993"/>
    <w:rsid w:val="00A07107"/>
    <w:rsid w:val="00A74A24"/>
    <w:rsid w:val="00A91433"/>
    <w:rsid w:val="00BD5D4B"/>
    <w:rsid w:val="00F358E8"/>
    <w:rsid w:val="00F515CA"/>
    <w:rsid w:val="00F66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25B804-96FE-4BA5-AEF9-B5081029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890"/>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908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39089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9089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90890"/>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390890"/>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uiPriority w:val="9"/>
    <w:semiHidden/>
    <w:rsid w:val="00390890"/>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390890"/>
    <w:pPr>
      <w:keepLines/>
      <w:ind w:left="1135" w:hanging="851"/>
    </w:pPr>
    <w:rPr>
      <w:lang w:val="x-none"/>
    </w:rPr>
  </w:style>
  <w:style w:type="character" w:customStyle="1" w:styleId="NOZchn">
    <w:name w:val="NO Zchn"/>
    <w:link w:val="NO"/>
    <w:rsid w:val="00390890"/>
    <w:rPr>
      <w:rFonts w:ascii="Times New Roman" w:eastAsia="Times New Roman" w:hAnsi="Times New Roman" w:cs="Times New Roman"/>
      <w:sz w:val="20"/>
      <w:szCs w:val="20"/>
      <w:lang w:val="x-none"/>
    </w:rPr>
  </w:style>
  <w:style w:type="paragraph" w:customStyle="1" w:styleId="B2">
    <w:name w:val="B2"/>
    <w:basedOn w:val="Normal"/>
    <w:link w:val="B2Char"/>
    <w:rsid w:val="00390890"/>
    <w:pPr>
      <w:ind w:left="851" w:hanging="284"/>
    </w:pPr>
    <w:rPr>
      <w:lang w:val="x-none"/>
    </w:rPr>
  </w:style>
  <w:style w:type="character" w:customStyle="1" w:styleId="B2Char">
    <w:name w:val="B2 Char"/>
    <w:link w:val="B2"/>
    <w:rsid w:val="00390890"/>
    <w:rPr>
      <w:rFonts w:ascii="Times New Roman" w:eastAsia="Times New Roman" w:hAnsi="Times New Roman" w:cs="Times New Roman"/>
      <w:sz w:val="20"/>
      <w:szCs w:val="20"/>
      <w:lang w:val="x-none"/>
    </w:rPr>
  </w:style>
  <w:style w:type="paragraph" w:customStyle="1" w:styleId="B1">
    <w:name w:val="B1"/>
    <w:basedOn w:val="Normal"/>
    <w:link w:val="B1Char"/>
    <w:qFormat/>
    <w:rsid w:val="005B5518"/>
    <w:pPr>
      <w:ind w:left="568" w:hanging="284"/>
    </w:pPr>
    <w:rPr>
      <w:lang w:val="x-none"/>
    </w:rPr>
  </w:style>
  <w:style w:type="character" w:customStyle="1" w:styleId="B1Char">
    <w:name w:val="B1 Char"/>
    <w:link w:val="B1"/>
    <w:rsid w:val="005B5518"/>
    <w:rPr>
      <w:rFonts w:ascii="Times New Roman" w:eastAsia="Times New Roman" w:hAnsi="Times New Roman" w:cs="Times New Roman"/>
      <w:sz w:val="20"/>
      <w:szCs w:val="20"/>
      <w:lang w:val="x-none"/>
    </w:rPr>
  </w:style>
  <w:style w:type="paragraph" w:customStyle="1" w:styleId="TAL">
    <w:name w:val="TAL"/>
    <w:basedOn w:val="Normal"/>
    <w:link w:val="TALChar"/>
    <w:rsid w:val="00357882"/>
    <w:pPr>
      <w:keepNext/>
      <w:keepLines/>
      <w:spacing w:after="0"/>
    </w:pPr>
    <w:rPr>
      <w:rFonts w:ascii="Arial" w:hAnsi="Arial"/>
      <w:sz w:val="18"/>
      <w:lang w:val="x-none"/>
    </w:rPr>
  </w:style>
  <w:style w:type="character" w:customStyle="1" w:styleId="TALChar">
    <w:name w:val="TAL Char"/>
    <w:link w:val="TAL"/>
    <w:rsid w:val="00357882"/>
    <w:rPr>
      <w:rFonts w:ascii="Arial" w:eastAsia="Times New Roman" w:hAnsi="Arial" w:cs="Times New Roman"/>
      <w:sz w:val="18"/>
      <w:szCs w:val="20"/>
      <w:lang w:val="x-none"/>
    </w:rPr>
  </w:style>
  <w:style w:type="paragraph" w:customStyle="1" w:styleId="TAH">
    <w:name w:val="TAH"/>
    <w:basedOn w:val="TAC"/>
    <w:link w:val="TAHCar"/>
    <w:rsid w:val="00357882"/>
    <w:rPr>
      <w:b/>
    </w:rPr>
  </w:style>
  <w:style w:type="paragraph" w:customStyle="1" w:styleId="TAC">
    <w:name w:val="TAC"/>
    <w:basedOn w:val="TAL"/>
    <w:rsid w:val="00357882"/>
    <w:pPr>
      <w:jc w:val="center"/>
    </w:pPr>
  </w:style>
  <w:style w:type="character" w:customStyle="1" w:styleId="TAHCar">
    <w:name w:val="TAH Car"/>
    <w:link w:val="TAH"/>
    <w:rsid w:val="00357882"/>
    <w:rPr>
      <w:rFonts w:ascii="Arial" w:eastAsia="Times New Roman" w:hAnsi="Arial" w:cs="Times New Roman"/>
      <w:b/>
      <w:sz w:val="18"/>
      <w:szCs w:val="20"/>
      <w:lang w:val="x-none"/>
    </w:rPr>
  </w:style>
  <w:style w:type="paragraph" w:customStyle="1" w:styleId="FP">
    <w:name w:val="FP"/>
    <w:basedOn w:val="Normal"/>
    <w:rsid w:val="00357882"/>
    <w:pPr>
      <w:spacing w:after="0"/>
    </w:pPr>
  </w:style>
  <w:style w:type="paragraph" w:customStyle="1" w:styleId="EditorsNote">
    <w:name w:val="Editor's Note"/>
    <w:aliases w:val="EN"/>
    <w:basedOn w:val="NO"/>
    <w:link w:val="EditorsNoteChar"/>
    <w:qFormat/>
    <w:rsid w:val="00357882"/>
    <w:rPr>
      <w:color w:val="FF0000"/>
    </w:rPr>
  </w:style>
  <w:style w:type="character" w:customStyle="1" w:styleId="EditorsNoteChar">
    <w:name w:val="Editor's Note Char"/>
    <w:aliases w:val="EN Char"/>
    <w:link w:val="EditorsNote"/>
    <w:rsid w:val="00357882"/>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357882"/>
    <w:pPr>
      <w:keepNext/>
      <w:keepLines/>
      <w:spacing w:before="60"/>
      <w:jc w:val="center"/>
    </w:pPr>
    <w:rPr>
      <w:rFonts w:ascii="Arial" w:hAnsi="Arial"/>
      <w:b/>
      <w:lang w:val="x-none"/>
    </w:rPr>
  </w:style>
  <w:style w:type="character" w:customStyle="1" w:styleId="THChar">
    <w:name w:val="TH Char"/>
    <w:link w:val="TH"/>
    <w:rsid w:val="00357882"/>
    <w:rPr>
      <w:rFonts w:ascii="Arial" w:eastAsia="Times New Roman" w:hAnsi="Arial" w:cs="Times New Roman"/>
      <w:b/>
      <w:sz w:val="20"/>
      <w:szCs w:val="20"/>
      <w:lang w:val="x-none"/>
    </w:rPr>
  </w:style>
  <w:style w:type="paragraph" w:styleId="Header">
    <w:name w:val="header"/>
    <w:basedOn w:val="Normal"/>
    <w:link w:val="HeaderChar"/>
    <w:uiPriority w:val="99"/>
    <w:unhideWhenUsed/>
    <w:rsid w:val="00A74A24"/>
    <w:pPr>
      <w:tabs>
        <w:tab w:val="center" w:pos="4680"/>
        <w:tab w:val="right" w:pos="9360"/>
      </w:tabs>
      <w:spacing w:after="0"/>
    </w:pPr>
  </w:style>
  <w:style w:type="character" w:customStyle="1" w:styleId="HeaderChar">
    <w:name w:val="Header Char"/>
    <w:basedOn w:val="DefaultParagraphFont"/>
    <w:link w:val="Header"/>
    <w:uiPriority w:val="99"/>
    <w:rsid w:val="00A74A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A74A24"/>
    <w:pPr>
      <w:tabs>
        <w:tab w:val="center" w:pos="4680"/>
        <w:tab w:val="right" w:pos="9360"/>
      </w:tabs>
      <w:spacing w:after="0"/>
    </w:pPr>
  </w:style>
  <w:style w:type="character" w:customStyle="1" w:styleId="FooterChar">
    <w:name w:val="Footer Char"/>
    <w:basedOn w:val="DefaultParagraphFont"/>
    <w:link w:val="Footer"/>
    <w:uiPriority w:val="99"/>
    <w:rsid w:val="00A74A24"/>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3B0D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D8F"/>
    <w:rPr>
      <w:rFonts w:ascii="Segoe UI" w:eastAsia="Times New Roman" w:hAnsi="Segoe UI" w:cs="Segoe UI"/>
      <w:sz w:val="18"/>
      <w:szCs w:val="18"/>
      <w:lang w:val="en-GB"/>
    </w:rPr>
  </w:style>
  <w:style w:type="paragraph" w:customStyle="1" w:styleId="CRCoverPage">
    <w:name w:val="CR Cover Page"/>
    <w:rsid w:val="003E1402"/>
    <w:pPr>
      <w:spacing w:after="120" w:line="240" w:lineRule="auto"/>
    </w:pPr>
    <w:rPr>
      <w:rFonts w:ascii="Arial" w:eastAsia="SimSun" w:hAnsi="Arial" w:cs="Times New Roman"/>
      <w:sz w:val="20"/>
      <w:szCs w:val="20"/>
      <w:lang w:val="en-GB"/>
    </w:rPr>
  </w:style>
  <w:style w:type="character" w:styleId="Hyperlink">
    <w:name w:val="Hyperlink"/>
    <w:rsid w:val="003E14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Vencore Labs2</cp:lastModifiedBy>
  <cp:revision>2</cp:revision>
  <cp:lastPrinted>2018-02-12T21:10:00Z</cp:lastPrinted>
  <dcterms:created xsi:type="dcterms:W3CDTF">2018-02-19T21:03:00Z</dcterms:created>
  <dcterms:modified xsi:type="dcterms:W3CDTF">2018-02-19T21:03:00Z</dcterms:modified>
</cp:coreProperties>
</file>